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rPr>
          <w:rFonts w:hint="default" w:ascii="Arial" w:hAnsi="Arial" w:eastAsia="宋体" w:cs="Arial"/>
          <w:lang w:val="en-US"/>
        </w:rPr>
      </w:pPr>
      <w:r>
        <w:rPr>
          <w:rFonts w:ascii="Arial" w:hAnsi="Arial" w:cs="Arial"/>
          <w:sz w:val="24"/>
          <w:szCs w:val="24"/>
          <w:lang w:val="en-US"/>
        </w:rPr>
        <w:t>3GPP TSG-RAN WG3 #11</w:t>
      </w:r>
      <w:r>
        <w:rPr>
          <w:rFonts w:hint="eastAsia" w:ascii="Arial" w:hAnsi="Arial" w:eastAsia="宋体" w:cs="Arial"/>
          <w:sz w:val="24"/>
          <w:szCs w:val="24"/>
          <w:lang w:val="en-US"/>
        </w:rPr>
        <w:t>4bis</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w:t>
      </w:r>
      <w:r>
        <w:rPr>
          <w:rFonts w:hint="eastAsia" w:ascii="Arial" w:hAnsi="Arial" w:eastAsia="宋体" w:cs="Arial"/>
          <w:iCs/>
          <w:sz w:val="24"/>
          <w:szCs w:val="24"/>
          <w:lang w:val="en-US" w:eastAsia="zh-CN"/>
        </w:rPr>
        <w:t>221309</w:t>
      </w:r>
    </w:p>
    <w:p>
      <w:pPr>
        <w:overflowPunct w:val="0"/>
        <w:autoSpaceDE w:val="0"/>
        <w:jc w:val="both"/>
        <w:textAlignment w:val="baseline"/>
        <w:rPr>
          <w:rFonts w:ascii="Arial" w:hAnsi="Arial" w:cs="Arial"/>
          <w:color w:val="000000"/>
          <w:sz w:val="24"/>
          <w:lang w:eastAsia="zh-CN"/>
        </w:rPr>
      </w:pPr>
      <w:r>
        <w:rPr>
          <w:rFonts w:hint="eastAsia" w:ascii="Arial" w:hAnsi="Arial" w:cs="Arial"/>
          <w:color w:val="000000"/>
          <w:sz w:val="24"/>
          <w:lang w:eastAsia="zh-CN"/>
        </w:rPr>
        <w:t>17 - 26 Jan</w:t>
      </w:r>
      <w:r>
        <w:rPr>
          <w:rFonts w:ascii="Arial" w:hAnsi="Arial" w:eastAsia="Batang" w:cs="Arial"/>
          <w:color w:val="000000"/>
          <w:sz w:val="24"/>
        </w:rPr>
        <w:t xml:space="preserve"> 202</w:t>
      </w:r>
      <w:r>
        <w:rPr>
          <w:rFonts w:hint="eastAsia" w:ascii="Arial" w:hAnsi="Arial" w:cs="Arial"/>
          <w:color w:val="000000"/>
          <w:sz w:val="24"/>
          <w:lang w:eastAsia="zh-CN"/>
        </w:rPr>
        <w:t>2</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4"/>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15.2.1.1</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 xml:space="preserve">CB: # </w:t>
      </w:r>
      <w:r>
        <w:rPr>
          <w:rFonts w:hint="eastAsia" w:ascii="Arial" w:hAnsi="Arial" w:cs="Arial"/>
          <w:b/>
          <w:bCs/>
          <w:sz w:val="24"/>
          <w:szCs w:val="20"/>
          <w:lang w:eastAsia="zh-CN"/>
        </w:rPr>
        <w:t>QoE2</w:t>
      </w:r>
      <w:r>
        <w:rPr>
          <w:rFonts w:hint="eastAsia" w:ascii="Arial" w:hAnsi="Arial" w:eastAsia="Times New Roman" w:cs="Arial"/>
          <w:b/>
          <w:bCs/>
          <w:sz w:val="24"/>
          <w:szCs w:val="20"/>
          <w:lang w:eastAsia="zh-CN"/>
        </w:rPr>
        <w:t>_Stage2</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rPr>
          <w:sz w:val="21"/>
          <w:szCs w:val="21"/>
        </w:rPr>
      </w:pPr>
      <w:r>
        <w:rPr>
          <w:rFonts w:ascii="Calibri" w:hAnsi="Calibri" w:cs="Calibri"/>
          <w:b/>
          <w:color w:val="FF00FF"/>
          <w:sz w:val="18"/>
          <w:lang w:eastAsia="en-US"/>
        </w:rPr>
        <w:t xml:space="preserve">CB: # </w:t>
      </w:r>
      <w:r>
        <w:rPr>
          <w:rFonts w:ascii="Calibri" w:hAnsi="Calibri" w:cs="Calibri"/>
          <w:b/>
          <w:bCs/>
          <w:color w:val="FF00FF"/>
          <w:sz w:val="18"/>
          <w:szCs w:val="18"/>
        </w:rPr>
        <w:t>QoE2_Stage2</w:t>
      </w:r>
    </w:p>
    <w:p>
      <w:pPr>
        <w:widowControl w:val="0"/>
        <w:ind w:left="144" w:hanging="144"/>
        <w:rPr>
          <w:rFonts w:ascii="Calibri" w:hAnsi="Calibri" w:cs="Calibri"/>
          <w:b/>
          <w:color w:val="FF00FF"/>
          <w:sz w:val="18"/>
        </w:rPr>
      </w:pPr>
      <w:r>
        <w:rPr>
          <w:rFonts w:hint="eastAsia" w:ascii="Calibri" w:hAnsi="Calibri" w:cs="Calibri"/>
          <w:b/>
          <w:color w:val="FF00FF"/>
          <w:sz w:val="18"/>
        </w:rPr>
        <w:t>-</w:t>
      </w:r>
      <w:r>
        <w:rPr>
          <w:rFonts w:ascii="Calibri" w:hAnsi="Calibri" w:cs="Calibri"/>
          <w:b/>
          <w:color w:val="FF00FF"/>
          <w:sz w:val="18"/>
        </w:rPr>
        <w:t xml:space="preserve"> Check LS from SA5, reply if needed</w:t>
      </w:r>
    </w:p>
    <w:p>
      <w:pPr>
        <w:autoSpaceDE w:val="0"/>
        <w:ind w:left="144" w:hanging="144"/>
        <w:rPr>
          <w:rFonts w:ascii="Calibri" w:hAnsi="Calibri" w:cs="Calibri"/>
          <w:b/>
          <w:bCs/>
          <w:color w:val="FF00FF"/>
          <w:sz w:val="18"/>
          <w:szCs w:val="18"/>
        </w:rPr>
      </w:pPr>
      <w:r>
        <w:rPr>
          <w:rFonts w:hint="eastAsia" w:ascii="Calibri" w:hAnsi="Calibri" w:cs="Calibri"/>
          <w:b/>
          <w:bCs/>
          <w:color w:val="FF00FF"/>
          <w:sz w:val="18"/>
          <w:szCs w:val="18"/>
        </w:rPr>
        <w:t xml:space="preserve">- Signaling enhancement for UE application layer measurement capability over NG? </w:t>
      </w:r>
    </w:p>
    <w:p>
      <w:pPr>
        <w:autoSpaceDE w:val="0"/>
        <w:ind w:left="144" w:hanging="144"/>
        <w:rPr>
          <w:rFonts w:ascii="Calibri" w:hAnsi="Calibri" w:cs="Calibri"/>
          <w:b/>
          <w:bCs/>
          <w:color w:val="FF00FF"/>
          <w:sz w:val="18"/>
          <w:szCs w:val="18"/>
        </w:rPr>
      </w:pPr>
      <w:r>
        <w:rPr>
          <w:rFonts w:hint="eastAsia" w:ascii="Calibri" w:hAnsi="Calibri" w:cs="Calibri"/>
          <w:b/>
          <w:bCs/>
          <w:color w:val="FF00FF"/>
          <w:sz w:val="18"/>
          <w:szCs w:val="18"/>
        </w:rPr>
        <w:t>- More discussion on the motivation of sending pause/resume indication to MCE, LS to SA5?</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provide TPs if agreeable</w:t>
      </w:r>
    </w:p>
    <w:p>
      <w:pPr>
        <w:spacing w:line="273" w:lineRule="auto"/>
        <w:rPr>
          <w:rFonts w:cs="Calibri"/>
          <w:color w:val="000000"/>
          <w:sz w:val="18"/>
          <w:szCs w:val="18"/>
        </w:rPr>
      </w:pPr>
      <w:r>
        <w:rPr>
          <w:rFonts w:eastAsia="Calibri" w:cs="Calibri"/>
          <w:color w:val="000000"/>
          <w:sz w:val="18"/>
          <w:szCs w:val="18"/>
        </w:rPr>
        <w:t>(ZTE</w:t>
      </w:r>
      <w:r>
        <w:rPr>
          <w:rFonts w:ascii="Calibri" w:hAnsi="Calibri" w:cs="Calibri"/>
          <w:color w:val="000000"/>
          <w:sz w:val="18"/>
          <w:szCs w:val="18"/>
        </w:rPr>
        <w:t xml:space="preserve"> - </w:t>
      </w:r>
      <w:r>
        <w:rPr>
          <w:rFonts w:eastAsia="Calibri" w:cs="Calibri"/>
          <w:color w:val="000000"/>
          <w:sz w:val="18"/>
          <w:szCs w:val="18"/>
        </w:rPr>
        <w:t>moderator)</w:t>
      </w:r>
    </w:p>
    <w:p>
      <w:pPr>
        <w:pStyle w:val="17"/>
        <w:spacing w:before="0" w:beforeAutospacing="0" w:after="0" w:afterAutospacing="0" w:line="300" w:lineRule="atLeast"/>
        <w:rPr>
          <w:rFonts w:ascii="Calibri" w:hAnsi="Calibri" w:cs="Calibri"/>
          <w:b/>
          <w:bCs/>
          <w:color w:val="FF00FF"/>
          <w:sz w:val="18"/>
          <w:szCs w:val="18"/>
        </w:rPr>
      </w:pPr>
      <w:r>
        <w:rPr>
          <w:rFonts w:eastAsia="Calibri" w:cs="Calibri"/>
          <w:color w:val="000000"/>
          <w:sz w:val="18"/>
          <w:szCs w:val="18"/>
        </w:rPr>
        <w:t>Summary of offline disc</w:t>
      </w:r>
      <w:r>
        <w:rPr>
          <w:rFonts w:ascii="Calibri" w:hAnsi="Calibri" w:cs="Calibri"/>
          <w:b/>
          <w:bCs/>
          <w:color w:val="FF00FF"/>
          <w:sz w:val="18"/>
          <w:szCs w:val="18"/>
        </w:rPr>
        <w:t xml:space="preserve"> </w:t>
      </w:r>
      <w:r>
        <w:fldChar w:fldCharType="begin"/>
      </w:r>
      <w:r>
        <w:instrText xml:space="preserve"> HYPERLINK "https://qualcomm-my.sharepoint.com/personal/shakrish_qti_qualcomm_com/Documents/Desktop/Dropbox/Pentari%20Systems/RAN3/114bis-e/CB/CB%20%23%20QoE2_Stage2/Inbox/R3-221036.zip" </w:instrText>
      </w:r>
      <w:r>
        <w:fldChar w:fldCharType="separate"/>
      </w:r>
      <w:r>
        <w:rPr>
          <w:rStyle w:val="23"/>
          <w:rFonts w:ascii="Calibri" w:hAnsi="Calibri" w:cs="Calibri"/>
          <w:bCs/>
          <w:sz w:val="18"/>
          <w:szCs w:val="18"/>
        </w:rPr>
        <w:t>R3-221036</w:t>
      </w:r>
      <w:r>
        <w:rPr>
          <w:rStyle w:val="23"/>
          <w:rFonts w:ascii="Calibri" w:hAnsi="Calibri" w:cs="Calibri"/>
          <w:bCs/>
          <w:sz w:val="18"/>
          <w:szCs w:val="18"/>
        </w:rPr>
        <w:fldChar w:fldCharType="end"/>
      </w:r>
    </w:p>
    <w:p>
      <w:pPr>
        <w:pStyle w:val="17"/>
        <w:spacing w:before="0" w:beforeAutospacing="0" w:after="0" w:afterAutospacing="0" w:line="300" w:lineRule="atLeast"/>
        <w:rPr>
          <w:rFonts w:ascii="Calibri" w:hAnsi="Calibri" w:cs="Calibri"/>
          <w:b/>
          <w:bCs/>
          <w:color w:val="FF00FF"/>
          <w:sz w:val="18"/>
          <w:szCs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ended</w:t>
      </w:r>
      <w:r>
        <w:rPr>
          <w:rFonts w:ascii="Calibri" w:hAnsi="Calibri" w:eastAsia="Calibri" w:cs="Calibri"/>
          <w:sz w:val="18"/>
          <w:lang w:eastAsia="ja-JP"/>
        </w:rPr>
        <w:t xml:space="preserve"> </w:t>
      </w:r>
      <w:r>
        <w:rPr>
          <w:rFonts w:hint="eastAsia" w:ascii="Calibri" w:hAnsi="Calibri" w:cs="Calibri"/>
          <w:sz w:val="18"/>
        </w:rPr>
        <w:t xml:space="preserve">by Thursday </w:t>
      </w:r>
      <w:r>
        <w:rPr>
          <w:rFonts w:hint="eastAsia" w:ascii="Calibri" w:hAnsi="Calibri" w:cs="Calibri"/>
          <w:sz w:val="18"/>
          <w:u w:val="single"/>
        </w:rPr>
        <w:t xml:space="preserve">(23:59 UTC, </w:t>
      </w:r>
      <w:r>
        <w:rPr>
          <w:rFonts w:ascii="Calibri" w:hAnsi="Calibri" w:eastAsia="Calibri" w:cs="Calibri"/>
          <w:sz w:val="18"/>
          <w:u w:val="single"/>
          <w:lang w:eastAsia="ja-JP"/>
        </w:rPr>
        <w:t>202</w:t>
      </w:r>
      <w:r>
        <w:rPr>
          <w:rFonts w:hint="eastAsia" w:ascii="Calibri" w:hAnsi="Calibri" w:cs="Calibri"/>
          <w:sz w:val="18"/>
          <w:u w:val="single"/>
        </w:rPr>
        <w:t>2</w:t>
      </w:r>
      <w:r>
        <w:rPr>
          <w:rFonts w:ascii="Calibri" w:hAnsi="Calibri" w:eastAsia="Calibri" w:cs="Calibri"/>
          <w:sz w:val="18"/>
          <w:u w:val="single"/>
          <w:lang w:eastAsia="ja-JP"/>
        </w:rPr>
        <w:t>-</w:t>
      </w:r>
      <w:r>
        <w:rPr>
          <w:rFonts w:hint="eastAsia" w:ascii="Calibri" w:hAnsi="Calibri" w:cs="Calibri"/>
          <w:sz w:val="18"/>
          <w:u w:val="single"/>
        </w:rPr>
        <w:t>1</w:t>
      </w:r>
      <w:r>
        <w:rPr>
          <w:rFonts w:ascii="Calibri" w:hAnsi="Calibri" w:eastAsia="Calibri" w:cs="Calibri"/>
          <w:sz w:val="18"/>
          <w:u w:val="single"/>
          <w:lang w:eastAsia="ja-JP"/>
        </w:rPr>
        <w:t>-</w:t>
      </w:r>
      <w:r>
        <w:rPr>
          <w:rFonts w:hint="eastAsia" w:ascii="Calibri" w:hAnsi="Calibri" w:cs="Calibri"/>
          <w:sz w:val="18"/>
          <w:u w:val="single"/>
        </w:rPr>
        <w:t>20)</w:t>
      </w:r>
      <w:r>
        <w:rPr>
          <w:rFonts w:hint="eastAsia" w:ascii="Calibri" w:hAnsi="Calibri" w:cs="Calibri"/>
          <w:sz w:val="18"/>
        </w:rPr>
        <w:t>.</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 xml:space="preserve">is to be ended </w:t>
      </w:r>
      <w:r>
        <w:rPr>
          <w:rFonts w:ascii="Calibri" w:hAnsi="Calibri" w:eastAsia="Calibri" w:cs="Calibri"/>
          <w:sz w:val="18"/>
          <w:lang w:eastAsia="ja-JP"/>
        </w:rPr>
        <w:t>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(1</w:t>
      </w:r>
      <w:r>
        <w:rPr>
          <w:rFonts w:hint="eastAsia" w:ascii="Calibri" w:hAnsi="Calibri" w:cs="Calibri"/>
          <w:sz w:val="18"/>
          <w:u w:val="single"/>
        </w:rPr>
        <w:t>3</w:t>
      </w:r>
      <w:r>
        <w:rPr>
          <w:rFonts w:ascii="Calibri" w:hAnsi="Calibri" w:eastAsia="Calibri" w:cs="Calibri"/>
          <w:sz w:val="18"/>
          <w:u w:val="single"/>
          <w:lang w:eastAsia="ja-JP"/>
        </w:rPr>
        <w:t>:00 UTC</w:t>
      </w:r>
      <w:r>
        <w:rPr>
          <w:rFonts w:hint="eastAsia" w:ascii="Calibri" w:hAnsi="Calibri" w:cs="Calibri"/>
          <w:sz w:val="18"/>
          <w:u w:val="single"/>
        </w:rPr>
        <w:t>, 2022-1-24</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rPr>
          <w:rFonts w:ascii="Calibri" w:hAnsi="Calibri" w:cs="Calibri"/>
          <w:b/>
          <w:color w:val="00B050"/>
          <w:lang w:eastAsia="zh-CN"/>
        </w:rPr>
      </w:pPr>
      <w:r>
        <w:rPr>
          <w:rFonts w:hint="eastAsia" w:ascii="Calibri" w:hAnsi="Calibri" w:cs="Calibri"/>
          <w:b/>
          <w:color w:val="00B050"/>
          <w:lang w:eastAsia="zh-CN"/>
        </w:rPr>
        <w:t>SA5 should be liaised about the latest RAN3 progress which is related to SA5, including decoupling Trace,</w:t>
      </w:r>
      <w:r>
        <w:rPr>
          <w:rFonts w:hint="eastAsia" w:ascii="Calibri" w:hAnsi="Calibri" w:cs="Calibri"/>
          <w:b/>
          <w:color w:val="00B050"/>
          <w:lang w:val="en-US" w:eastAsia="zh-CN"/>
        </w:rPr>
        <w:t xml:space="preserve"> support for m-based mobility,</w:t>
      </w:r>
      <w:r>
        <w:rPr>
          <w:rFonts w:hint="eastAsia" w:ascii="Calibri" w:hAnsi="Calibri" w:cs="Calibri"/>
          <w:b/>
          <w:color w:val="00B050"/>
          <w:lang w:eastAsia="zh-CN"/>
        </w:rPr>
        <w:t xml:space="preserve"> clarification on the relations of QoE Reference, service type, slice list, and some other SA5</w:t>
      </w:r>
      <w:r>
        <w:rPr>
          <w:rFonts w:hint="eastAsia" w:ascii="Calibri" w:hAnsi="Calibri" w:cs="Calibri"/>
          <w:b/>
          <w:color w:val="00B050"/>
          <w:lang w:val="en-US" w:eastAsia="zh-CN"/>
        </w:rPr>
        <w:t>-</w:t>
      </w:r>
      <w:r>
        <w:rPr>
          <w:rFonts w:hint="eastAsia" w:ascii="Calibri" w:hAnsi="Calibri" w:cs="Calibri"/>
          <w:b/>
          <w:color w:val="00B050"/>
          <w:lang w:eastAsia="zh-CN"/>
        </w:rPr>
        <w:t xml:space="preserve">related agreements in RAN3. </w:t>
      </w:r>
    </w:p>
    <w:p>
      <w:pPr>
        <w:rPr>
          <w:rStyle w:val="21"/>
          <w:rFonts w:ascii="Calibri" w:hAnsi="Calibri"/>
          <w:color w:val="0070C0"/>
          <w:sz w:val="21"/>
          <w:szCs w:val="21"/>
          <w:lang w:eastAsia="zh-CN"/>
        </w:rPr>
      </w:pPr>
      <w:r>
        <w:rPr>
          <w:rStyle w:val="21"/>
          <w:rFonts w:ascii="Calibri" w:hAnsi="Calibri"/>
          <w:color w:val="0070C0"/>
          <w:sz w:val="21"/>
          <w:szCs w:val="21"/>
        </w:rPr>
        <w:t>FFS on whether UE CONTEXT MODIFICATION FAILURE message shall be initiated to AMF, to indicate QMC (de)activation failure due to an interaction with a handover procedure.</w:t>
      </w:r>
    </w:p>
    <w:p>
      <w:pPr>
        <w:rPr>
          <w:rFonts w:ascii="Arial" w:hAnsi="Arial" w:cs="Arial"/>
        </w:rPr>
      </w:pPr>
    </w:p>
    <w:p>
      <w:pPr>
        <w:rPr>
          <w:rFonts w:hint="eastAsia" w:ascii="Arial" w:hAnsi="Arial" w:cs="Arial"/>
          <w:lang w:val="en-US" w:eastAsia="zh-CN"/>
        </w:rPr>
      </w:pPr>
      <w:r>
        <w:rPr>
          <w:rFonts w:hint="eastAsia" w:ascii="Arial" w:hAnsi="Arial" w:cs="Arial"/>
          <w:lang w:val="en-US" w:eastAsia="zh-CN"/>
        </w:rPr>
        <w:t>38.300 TP: R3-221438</w:t>
      </w:r>
    </w:p>
    <w:p>
      <w:pPr>
        <w:rPr>
          <w:rFonts w:hint="eastAsia" w:ascii="Arial" w:hAnsi="Arial" w:cs="Arial"/>
          <w:lang w:val="en-US" w:eastAsia="zh-CN"/>
        </w:rPr>
      </w:pPr>
      <w:r>
        <w:rPr>
          <w:rFonts w:hint="eastAsia" w:ascii="Arial" w:hAnsi="Arial" w:cs="Arial"/>
          <w:lang w:val="en-US" w:eastAsia="zh-CN"/>
        </w:rPr>
        <w:t xml:space="preserve">38.401 TP: R3-221269 </w:t>
      </w:r>
      <w:bookmarkStart w:id="4" w:name="_GoBack"/>
      <w:bookmarkEnd w:id="4"/>
    </w:p>
    <w:p>
      <w:pPr>
        <w:rPr>
          <w:rFonts w:hint="default" w:ascii="Arial" w:hAnsi="Arial" w:cs="Arial"/>
          <w:lang w:val="en-US" w:eastAsia="zh-CN"/>
        </w:rPr>
      </w:pPr>
      <w:r>
        <w:rPr>
          <w:rFonts w:hint="eastAsia" w:ascii="Arial" w:hAnsi="Arial" w:cs="Arial"/>
          <w:lang w:val="en-US" w:eastAsia="zh-CN"/>
        </w:rPr>
        <w:t>LS to SA5: R3-221437</w:t>
      </w:r>
    </w:p>
    <w:p>
      <w:pPr>
        <w:rPr>
          <w:rFonts w:ascii="Arial" w:hAnsi="Arial" w:cs="Arial"/>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rPr>
          <w:rFonts w:ascii="Arial" w:hAnsi="Arial" w:cs="Arial"/>
          <w:lang w:eastAsia="zh-CN"/>
        </w:rPr>
      </w:pPr>
      <w:r>
        <w:rPr>
          <w:rFonts w:hint="eastAsia" w:ascii="Arial" w:hAnsi="Arial" w:cs="Arial"/>
          <w:lang w:eastAsia="zh-CN"/>
        </w:rPr>
        <w:t>Based on the first round discussion, the proposals are included as follows:</w:t>
      </w:r>
    </w:p>
    <w:p>
      <w:pPr>
        <w:rPr>
          <w:rFonts w:ascii="Calibri" w:hAnsi="Calibri" w:cs="Calibri"/>
          <w:b/>
          <w:color w:val="00B050"/>
          <w:lang w:eastAsia="zh-CN"/>
        </w:rPr>
      </w:pPr>
      <w:r>
        <w:rPr>
          <w:rFonts w:hint="eastAsia" w:ascii="Calibri" w:hAnsi="Calibri" w:cs="Calibri"/>
          <w:b/>
          <w:color w:val="00B050"/>
          <w:lang w:eastAsia="zh-CN"/>
        </w:rPr>
        <w:t xml:space="preserve">Proposal 1: SA5 should be liaised about the latest RAN3 progress which is related to SA5, including decoupling Trace, </w:t>
      </w:r>
      <w:ins w:id="0" w:author="ZTE" w:date="2022-01-26T09:32:36Z">
        <w:r>
          <w:rPr>
            <w:rFonts w:hint="eastAsia" w:ascii="Calibri" w:hAnsi="Calibri" w:cs="Calibri"/>
            <w:b/>
            <w:color w:val="00B050"/>
            <w:lang w:val="en-US" w:eastAsia="zh-CN"/>
          </w:rPr>
          <w:t>suppo</w:t>
        </w:r>
      </w:ins>
      <w:ins w:id="1" w:author="ZTE" w:date="2022-01-26T09:32:37Z">
        <w:r>
          <w:rPr>
            <w:rFonts w:hint="eastAsia" w:ascii="Calibri" w:hAnsi="Calibri" w:cs="Calibri"/>
            <w:b/>
            <w:color w:val="00B050"/>
            <w:lang w:val="en-US" w:eastAsia="zh-CN"/>
          </w:rPr>
          <w:t>rt for</w:t>
        </w:r>
      </w:ins>
      <w:ins w:id="2" w:author="ZTE" w:date="2022-01-26T09:32:38Z">
        <w:r>
          <w:rPr>
            <w:rFonts w:hint="eastAsia" w:ascii="Calibri" w:hAnsi="Calibri" w:cs="Calibri"/>
            <w:b/>
            <w:color w:val="00B050"/>
            <w:lang w:val="en-US" w:eastAsia="zh-CN"/>
          </w:rPr>
          <w:t xml:space="preserve"> m</w:t>
        </w:r>
      </w:ins>
      <w:ins w:id="3" w:author="ZTE" w:date="2022-01-26T09:32:39Z">
        <w:r>
          <w:rPr>
            <w:rFonts w:hint="eastAsia" w:ascii="Calibri" w:hAnsi="Calibri" w:cs="Calibri"/>
            <w:b/>
            <w:color w:val="00B050"/>
            <w:lang w:val="en-US" w:eastAsia="zh-CN"/>
          </w:rPr>
          <w:t>-base</w:t>
        </w:r>
      </w:ins>
      <w:ins w:id="4" w:author="ZTE" w:date="2022-01-26T09:32:40Z">
        <w:r>
          <w:rPr>
            <w:rFonts w:hint="eastAsia" w:ascii="Calibri" w:hAnsi="Calibri" w:cs="Calibri"/>
            <w:b/>
            <w:color w:val="00B050"/>
            <w:lang w:val="en-US" w:eastAsia="zh-CN"/>
          </w:rPr>
          <w:t>d mobi</w:t>
        </w:r>
      </w:ins>
      <w:ins w:id="5" w:author="ZTE" w:date="2022-01-26T09:32:41Z">
        <w:r>
          <w:rPr>
            <w:rFonts w:hint="eastAsia" w:ascii="Calibri" w:hAnsi="Calibri" w:cs="Calibri"/>
            <w:b/>
            <w:color w:val="00B050"/>
            <w:lang w:val="en-US" w:eastAsia="zh-CN"/>
          </w:rPr>
          <w:t>lity</w:t>
        </w:r>
      </w:ins>
      <w:ins w:id="6" w:author="ZTE" w:date="2022-01-26T09:32:42Z">
        <w:r>
          <w:rPr>
            <w:rFonts w:hint="eastAsia" w:ascii="Calibri" w:hAnsi="Calibri" w:cs="Calibri"/>
            <w:b/>
            <w:color w:val="00B050"/>
            <w:lang w:val="en-US" w:eastAsia="zh-CN"/>
          </w:rPr>
          <w:t xml:space="preserve">, </w:t>
        </w:r>
      </w:ins>
      <w:r>
        <w:rPr>
          <w:rFonts w:hint="eastAsia" w:ascii="Calibri" w:hAnsi="Calibri" w:cs="Calibri"/>
          <w:b/>
          <w:color w:val="00B050"/>
          <w:lang w:eastAsia="zh-CN"/>
        </w:rPr>
        <w:t>clarification on the relations of QoE Reference, service type, slice list, and some other SA-5 related agreements in RAN3. Whether the LS should be a reply to R3-220132 or a new LS can be decided in the second round.</w:t>
      </w:r>
    </w:p>
    <w:p>
      <w:pPr>
        <w:rPr>
          <w:ins w:id="7" w:author="Moderator" w:date="2022-01-21T17:59:00Z"/>
          <w:del w:id="8" w:author="CATT" w:date="2022-01-21T23:54:00Z"/>
          <w:rFonts w:ascii="Calibri" w:hAnsi="Calibri" w:cs="Calibri"/>
          <w:b/>
          <w:color w:val="00B050"/>
          <w:lang w:eastAsia="zh-CN"/>
        </w:rPr>
      </w:pPr>
      <w:del w:id="9" w:author="CATT" w:date="2022-01-21T23:54:00Z">
        <w:r>
          <w:rPr>
            <w:rFonts w:hint="eastAsia" w:ascii="Calibri" w:hAnsi="Calibri" w:cs="Calibri"/>
            <w:b/>
            <w:color w:val="00B050"/>
            <w:szCs w:val="22"/>
            <w:lang w:eastAsia="zh-CN"/>
          </w:rPr>
          <w:delText xml:space="preserve">Proposal 2: Enhancement on </w:delText>
        </w:r>
      </w:del>
      <w:del w:id="10" w:author="CATT" w:date="2022-01-21T23:54:00Z">
        <w:r>
          <w:rPr>
            <w:rFonts w:hint="eastAsia" w:ascii="Calibri" w:hAnsi="Calibri" w:cs="Calibri"/>
            <w:b/>
            <w:color w:val="00B050"/>
            <w:lang w:eastAsia="zh-CN"/>
          </w:rPr>
          <w:delText>UE CONTEXT MODIFICATION FAILURE and/or CELL TRAFFIC TRACE will not be considered in Rel-17.</w:delText>
        </w:r>
      </w:del>
    </w:p>
    <w:p>
      <w:pPr>
        <w:rPr>
          <w:ins w:id="11" w:author="CATT" w:date="2022-01-21T23:54:00Z"/>
          <w:rStyle w:val="21"/>
          <w:rFonts w:ascii="Calibri" w:hAnsi="Calibri"/>
          <w:color w:val="0070C0"/>
          <w:sz w:val="21"/>
          <w:szCs w:val="21"/>
          <w:lang w:eastAsia="zh-CN"/>
        </w:rPr>
      </w:pPr>
      <w:ins w:id="12" w:author="CATT" w:date="2022-01-21T23:54:00Z">
        <w:r>
          <w:rPr>
            <w:rStyle w:val="21"/>
            <w:rFonts w:ascii="Calibri" w:hAnsi="Calibri"/>
            <w:color w:val="0070C0"/>
            <w:sz w:val="21"/>
            <w:szCs w:val="21"/>
          </w:rPr>
          <w:t>FFS on whether UE CONTEXT MODIFICATION FAILURE message shall be initiated to AMF, to indicate QMC (de)activation failure due to an interaction with a handover procedure.</w:t>
        </w:r>
      </w:ins>
    </w:p>
    <w:p>
      <w:pPr>
        <w:rPr>
          <w:ins w:id="13" w:author="Moderator" w:date="2022-01-21T17:59:00Z"/>
          <w:rFonts w:ascii="Calibri" w:hAnsi="Calibri" w:cs="Calibri"/>
          <w:b/>
          <w:color w:val="00B050"/>
          <w:lang w:eastAsia="zh-CN"/>
        </w:rPr>
      </w:pPr>
      <w:ins w:id="14" w:author="CATT" w:date="2022-01-21T23:54:00Z">
        <w:r>
          <w:rPr>
            <w:rStyle w:val="21"/>
            <w:rFonts w:hint="eastAsia" w:ascii="Calibri" w:hAnsi="Calibri"/>
            <w:color w:val="0070C0"/>
            <w:sz w:val="21"/>
            <w:szCs w:val="21"/>
            <w:lang w:eastAsia="zh-CN"/>
          </w:rPr>
          <w:t>[N</w:t>
        </w:r>
      </w:ins>
      <w:ins w:id="15" w:author="CATT" w:date="2022-01-21T23:54:00Z">
        <w:r>
          <w:rPr>
            <w:rStyle w:val="21"/>
            <w:rFonts w:ascii="Calibri" w:hAnsi="Calibri"/>
            <w:color w:val="0070C0"/>
            <w:sz w:val="21"/>
            <w:szCs w:val="21"/>
            <w:lang w:eastAsia="zh-CN"/>
          </w:rPr>
          <w:t>o</w:t>
        </w:r>
      </w:ins>
      <w:ins w:id="16" w:author="CATT" w:date="2022-01-21T23:54:00Z">
        <w:r>
          <w:rPr>
            <w:rStyle w:val="21"/>
            <w:rFonts w:hint="eastAsia" w:ascii="Calibri" w:hAnsi="Calibri"/>
            <w:color w:val="0070C0"/>
            <w:sz w:val="21"/>
            <w:szCs w:val="21"/>
            <w:lang w:eastAsia="zh-CN"/>
          </w:rPr>
          <w:t xml:space="preserve">te: CATT </w:t>
        </w:r>
      </w:ins>
      <w:ins w:id="17" w:author="CATT" w:date="2022-01-21T23:56:00Z">
        <w:r>
          <w:rPr>
            <w:rStyle w:val="21"/>
            <w:rFonts w:ascii="Calibri" w:hAnsi="Calibri"/>
            <w:color w:val="0070C0"/>
            <w:sz w:val="21"/>
            <w:szCs w:val="21"/>
            <w:lang w:eastAsia="zh-CN"/>
          </w:rPr>
          <w:t>deletes</w:t>
        </w:r>
      </w:ins>
      <w:ins w:id="18" w:author="CATT" w:date="2022-01-21T23:55:00Z">
        <w:r>
          <w:rPr>
            <w:rStyle w:val="21"/>
            <w:rFonts w:hint="eastAsia" w:ascii="Calibri" w:hAnsi="Calibri"/>
            <w:color w:val="0070C0"/>
            <w:sz w:val="21"/>
            <w:szCs w:val="21"/>
            <w:lang w:eastAsia="zh-CN"/>
          </w:rPr>
          <w:t xml:space="preserve"> the </w:t>
        </w:r>
      </w:ins>
      <w:ins w:id="19" w:author="CATT" w:date="2022-01-21T23:55:00Z">
        <w:r>
          <w:rPr>
            <w:rStyle w:val="21"/>
            <w:rFonts w:ascii="Calibri" w:hAnsi="Calibri"/>
            <w:color w:val="0070C0"/>
            <w:sz w:val="21"/>
            <w:szCs w:val="21"/>
            <w:lang w:eastAsia="zh-CN"/>
          </w:rPr>
          <w:t>proposal</w:t>
        </w:r>
      </w:ins>
      <w:ins w:id="20" w:author="CATT" w:date="2022-01-21T23:55:00Z">
        <w:r>
          <w:rPr>
            <w:rStyle w:val="21"/>
            <w:rFonts w:hint="eastAsia" w:ascii="Calibri" w:hAnsi="Calibri"/>
            <w:color w:val="0070C0"/>
            <w:sz w:val="21"/>
            <w:szCs w:val="21"/>
            <w:lang w:eastAsia="zh-CN"/>
          </w:rPr>
          <w:t xml:space="preserve"> 2 and add FFS item based on moderator mail]</w:t>
        </w:r>
      </w:ins>
    </w:p>
    <w:p>
      <w:pPr>
        <w:rPr>
          <w:ins w:id="21" w:author="Moderator" w:date="2022-01-21T17:59:00Z"/>
          <w:rFonts w:ascii="Calibri" w:hAnsi="Calibri" w:cs="Calibri"/>
          <w:b/>
          <w:color w:val="00B050"/>
          <w:lang w:eastAsia="zh-CN"/>
        </w:rPr>
      </w:pPr>
      <w:ins w:id="22" w:author="Moderator" w:date="2022-01-21T17:59:00Z">
        <w:r>
          <w:rPr>
            <w:rFonts w:hint="eastAsia" w:ascii="Calibri" w:hAnsi="Calibri" w:cs="Calibri"/>
            <w:b/>
            <w:color w:val="00B050"/>
            <w:lang w:eastAsia="zh-CN"/>
          </w:rPr>
          <w:t>Comments on the proposals</w:t>
        </w:r>
      </w:ins>
      <w:ins w:id="23" w:author="Moderator" w:date="2022-01-21T18:00:00Z">
        <w:r>
          <w:rPr>
            <w:rFonts w:hint="eastAsia" w:ascii="Calibri" w:hAnsi="Calibri" w:cs="Calibri"/>
            <w:b/>
            <w:color w:val="00B050"/>
            <w:lang w:eastAsia="zh-CN"/>
          </w:rPr>
          <w:t xml:space="preserve"> if any</w:t>
        </w:r>
      </w:ins>
    </w:p>
    <w:tbl>
      <w:tblPr>
        <w:tblStyle w:val="18"/>
        <w:tblW w:w="94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 w:author="Moderator" w:date="2022-01-21T17:59:00Z"/>
        </w:trPr>
        <w:tc>
          <w:tcPr>
            <w:tcW w:w="1458" w:type="dxa"/>
          </w:tcPr>
          <w:p>
            <w:pPr>
              <w:rPr>
                <w:ins w:id="25" w:author="Moderator" w:date="2022-01-21T17:59:00Z"/>
              </w:rPr>
            </w:pPr>
            <w:ins w:id="26" w:author="Moderator" w:date="2022-01-21T17:59:00Z">
              <w:r>
                <w:rPr/>
                <w:t>Company</w:t>
              </w:r>
            </w:ins>
          </w:p>
        </w:tc>
        <w:tc>
          <w:tcPr>
            <w:tcW w:w="7991" w:type="dxa"/>
          </w:tcPr>
          <w:p>
            <w:pPr>
              <w:jc w:val="center"/>
              <w:rPr>
                <w:ins w:id="27" w:author="Moderator" w:date="2022-01-21T17:59:00Z"/>
                <w:lang w:eastAsia="zh-CN"/>
              </w:rPr>
            </w:pPr>
            <w:ins w:id="28" w:author="Moderator" w:date="2022-01-21T17:59:00Z">
              <w:r>
                <w:rPr>
                  <w:rFonts w:hint="eastAsia"/>
                  <w:lang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 w:author="Moderator" w:date="2022-01-21T17:59:00Z"/>
        </w:trPr>
        <w:tc>
          <w:tcPr>
            <w:tcW w:w="1458" w:type="dxa"/>
          </w:tcPr>
          <w:p>
            <w:pPr>
              <w:rPr>
                <w:ins w:id="30" w:author="Moderator" w:date="2022-01-21T17:59:00Z"/>
                <w:rFonts w:ascii="Arial" w:hAnsi="Arial" w:cs="Arial"/>
                <w:sz w:val="20"/>
                <w:szCs w:val="20"/>
                <w:lang w:eastAsia="zh-CN"/>
              </w:rPr>
            </w:pPr>
            <w:ins w:id="31" w:author="Moderator" w:date="2022-01-21T17:59:00Z">
              <w:r>
                <w:rPr>
                  <w:rFonts w:hint="eastAsia" w:ascii="Arial" w:hAnsi="Arial" w:cs="Arial"/>
                  <w:sz w:val="20"/>
                  <w:szCs w:val="20"/>
                  <w:lang w:eastAsia="zh-CN"/>
                </w:rPr>
                <w:t>CATT</w:t>
              </w:r>
            </w:ins>
          </w:p>
        </w:tc>
        <w:tc>
          <w:tcPr>
            <w:tcW w:w="7991" w:type="dxa"/>
          </w:tcPr>
          <w:p>
            <w:pPr>
              <w:rPr>
                <w:ins w:id="32" w:author="Moderator" w:date="2022-01-21T18:00:00Z"/>
                <w:rFonts w:ascii="Calibri" w:hAnsi="Calibri" w:cs="宋体"/>
                <w:color w:val="1F497D"/>
                <w:sz w:val="21"/>
                <w:szCs w:val="21"/>
                <w:lang w:eastAsia="zh-CN"/>
              </w:rPr>
            </w:pPr>
            <w:ins w:id="33" w:author="Moderator" w:date="2022-01-21T18:00:00Z">
              <w:r>
                <w:rPr>
                  <w:rFonts w:ascii="Calibri" w:hAnsi="Calibri" w:cs="宋体"/>
                  <w:color w:val="1F497D"/>
                  <w:sz w:val="21"/>
                  <w:szCs w:val="21"/>
                  <w:lang w:eastAsia="zh-CN"/>
                </w:rPr>
                <w:t>We cannot accept the proposal 2.  W</w:t>
              </w:r>
            </w:ins>
            <w:ins w:id="34" w:author="Moderator" w:date="2022-01-21T18:00:00Z">
              <w:r>
                <w:rPr>
                  <w:rFonts w:hint="eastAsia" w:ascii="Calibri" w:hAnsi="Calibri" w:cs="宋体"/>
                  <w:color w:val="1F497D"/>
                  <w:sz w:val="21"/>
                  <w:szCs w:val="21"/>
                  <w:lang w:eastAsia="zh-CN"/>
                </w:rPr>
                <w:t>e didn</w:t>
              </w:r>
            </w:ins>
            <w:ins w:id="35" w:author="Moderator" w:date="2022-01-21T18:00:00Z">
              <w:r>
                <w:rPr>
                  <w:rFonts w:ascii="Calibri" w:hAnsi="Calibri" w:cs="宋体"/>
                  <w:color w:val="1F497D"/>
                  <w:sz w:val="21"/>
                  <w:szCs w:val="21"/>
                  <w:lang w:eastAsia="zh-CN"/>
                </w:rPr>
                <w:t>’</w:t>
              </w:r>
            </w:ins>
            <w:ins w:id="36" w:author="Moderator" w:date="2022-01-21T18:00:00Z">
              <w:r>
                <w:rPr>
                  <w:rFonts w:hint="eastAsia" w:ascii="Calibri" w:hAnsi="Calibri" w:cs="宋体"/>
                  <w:color w:val="1F497D"/>
                  <w:sz w:val="21"/>
                  <w:szCs w:val="21"/>
                  <w:lang w:eastAsia="zh-CN"/>
                </w:rPr>
                <w:t xml:space="preserve">t get </w:t>
              </w:r>
            </w:ins>
            <w:ins w:id="37" w:author="Moderator" w:date="2022-01-21T18:00:00Z">
              <w:r>
                <w:rPr>
                  <w:rFonts w:ascii="Calibri" w:hAnsi="Calibri" w:cs="宋体"/>
                  <w:color w:val="1F497D"/>
                  <w:sz w:val="21"/>
                  <w:szCs w:val="21"/>
                  <w:lang w:eastAsia="zh-CN"/>
                </w:rPr>
                <w:t>consistence</w:t>
              </w:r>
            </w:ins>
            <w:ins w:id="38" w:author="Moderator" w:date="2022-01-21T18:00:00Z">
              <w:r>
                <w:rPr>
                  <w:rFonts w:hint="eastAsia" w:ascii="Calibri" w:hAnsi="Calibri" w:cs="宋体"/>
                  <w:color w:val="1F497D"/>
                  <w:sz w:val="21"/>
                  <w:szCs w:val="21"/>
                  <w:lang w:eastAsia="zh-CN"/>
                </w:rPr>
                <w:t xml:space="preserve"> on it. </w:t>
              </w:r>
            </w:ins>
          </w:p>
          <w:p>
            <w:pPr>
              <w:spacing w:after="0" w:line="240" w:lineRule="auto"/>
              <w:rPr>
                <w:ins w:id="39" w:author="Moderator" w:date="2022-01-21T18:00:00Z"/>
                <w:rFonts w:ascii="Calibri" w:hAnsi="Calibri" w:cs="宋体"/>
                <w:color w:val="1F497D"/>
                <w:sz w:val="21"/>
                <w:szCs w:val="21"/>
                <w:lang w:eastAsia="zh-CN"/>
              </w:rPr>
            </w:pPr>
          </w:p>
          <w:p>
            <w:pPr>
              <w:spacing w:after="0" w:line="240" w:lineRule="auto"/>
              <w:rPr>
                <w:ins w:id="40" w:author="Moderator" w:date="2022-01-21T18:00:00Z"/>
                <w:rFonts w:ascii="Calibri" w:hAnsi="Calibri" w:cs="宋体"/>
                <w:color w:val="1F497D"/>
                <w:sz w:val="21"/>
                <w:szCs w:val="21"/>
                <w:lang w:eastAsia="zh-CN"/>
              </w:rPr>
            </w:pPr>
            <w:ins w:id="41" w:author="Moderator" w:date="2022-01-21T18:00:00Z">
              <w:r>
                <w:rPr>
                  <w:rFonts w:ascii="Calibri" w:hAnsi="Calibri" w:cs="宋体"/>
                  <w:color w:val="1F497D"/>
                  <w:sz w:val="21"/>
                  <w:szCs w:val="21"/>
                  <w:lang w:eastAsia="zh-CN"/>
                </w:rPr>
                <w:t>We suggest change it to FFS  like as at this moment</w:t>
              </w:r>
            </w:ins>
          </w:p>
          <w:p>
            <w:pPr>
              <w:spacing w:after="0" w:line="240" w:lineRule="auto"/>
              <w:rPr>
                <w:ins w:id="42" w:author="Moderator" w:date="2022-01-21T18:00:00Z"/>
                <w:rFonts w:ascii="Calibri" w:hAnsi="Calibri" w:cs="宋体"/>
                <w:color w:val="1F497D"/>
                <w:sz w:val="21"/>
                <w:szCs w:val="21"/>
                <w:lang w:eastAsia="zh-CN"/>
              </w:rPr>
            </w:pPr>
          </w:p>
          <w:p>
            <w:pPr>
              <w:spacing w:after="0" w:line="240" w:lineRule="auto"/>
              <w:rPr>
                <w:ins w:id="43" w:author="Moderator" w:date="2022-01-21T18:00:00Z"/>
                <w:rFonts w:ascii="Calibri" w:hAnsi="Calibri" w:cs="宋体"/>
                <w:color w:val="0070C0"/>
                <w:sz w:val="21"/>
                <w:szCs w:val="21"/>
                <w:lang w:eastAsia="zh-CN"/>
              </w:rPr>
            </w:pPr>
            <w:ins w:id="44" w:author="Moderator" w:date="2022-01-21T18:00:00Z">
              <w:r>
                <w:rPr>
                  <w:rFonts w:ascii="Calibri" w:hAnsi="Calibri" w:cs="宋体"/>
                  <w:color w:val="0070C0"/>
                  <w:sz w:val="21"/>
                  <w:szCs w:val="21"/>
                  <w:lang w:eastAsia="zh-CN"/>
                </w:rPr>
                <w:t>FFS on UE CONTEXT MODIFICATION FAILURE message shall be initiated to AMF to indicate QMC (de)activation failure due to an interaction with a handover procedure.</w:t>
              </w:r>
            </w:ins>
          </w:p>
          <w:p>
            <w:pPr>
              <w:spacing w:after="0" w:line="240" w:lineRule="auto"/>
              <w:rPr>
                <w:ins w:id="45" w:author="Moderator" w:date="2022-01-21T18:00:00Z"/>
                <w:rFonts w:ascii="Calibri" w:hAnsi="Calibri" w:cs="宋体"/>
                <w:color w:val="0070C0"/>
                <w:sz w:val="21"/>
                <w:szCs w:val="21"/>
                <w:lang w:eastAsia="zh-CN"/>
              </w:rPr>
            </w:pPr>
            <w:ins w:id="46" w:author="Moderator" w:date="2022-01-21T18:00:00Z">
              <w:r>
                <w:rPr>
                  <w:rFonts w:ascii="Calibri" w:hAnsi="Calibri" w:cs="宋体"/>
                  <w:color w:val="0070C0"/>
                  <w:sz w:val="21"/>
                  <w:szCs w:val="21"/>
                  <w:lang w:eastAsia="zh-CN"/>
                </w:rPr>
                <w:t>FFS on reuse cell traffic trace message to provide TR/TRSR from NG-RAN to 5GC</w:t>
              </w:r>
            </w:ins>
          </w:p>
          <w:p>
            <w:pPr>
              <w:spacing w:after="0" w:line="240" w:lineRule="auto"/>
              <w:rPr>
                <w:ins w:id="47" w:author="Moderator" w:date="2022-01-21T18:00:00Z"/>
                <w:rFonts w:ascii="Calibri" w:hAnsi="Calibri" w:cs="宋体"/>
                <w:color w:val="1F497D"/>
                <w:sz w:val="21"/>
                <w:szCs w:val="21"/>
                <w:lang w:eastAsia="zh-CN"/>
              </w:rPr>
            </w:pPr>
          </w:p>
          <w:p>
            <w:pPr>
              <w:spacing w:after="0" w:line="240" w:lineRule="auto"/>
              <w:rPr>
                <w:ins w:id="48" w:author="Moderator" w:date="2022-01-21T18:00:00Z"/>
                <w:rFonts w:ascii="Calibri" w:hAnsi="Calibri" w:cs="宋体"/>
                <w:color w:val="1F497D"/>
                <w:sz w:val="21"/>
                <w:szCs w:val="21"/>
                <w:lang w:eastAsia="zh-CN"/>
              </w:rPr>
            </w:pPr>
            <w:ins w:id="49" w:author="Moderator" w:date="2022-01-21T18:00:00Z">
              <w:r>
                <w:rPr>
                  <w:rFonts w:ascii="Calibri" w:hAnsi="Calibri" w:cs="宋体"/>
                  <w:color w:val="1F497D"/>
                  <w:sz w:val="21"/>
                  <w:szCs w:val="21"/>
                  <w:lang w:eastAsia="zh-CN"/>
                </w:rPr>
                <w:t>The reason is below.</w:t>
              </w:r>
            </w:ins>
          </w:p>
          <w:p>
            <w:pPr>
              <w:spacing w:after="0" w:line="240" w:lineRule="auto"/>
              <w:rPr>
                <w:ins w:id="50" w:author="Moderator" w:date="2022-01-21T18:00:00Z"/>
                <w:rFonts w:ascii="Calibri" w:hAnsi="Calibri" w:cs="宋体"/>
                <w:szCs w:val="22"/>
                <w:lang w:eastAsia="zh-CN"/>
              </w:rPr>
            </w:pPr>
            <w:ins w:id="51" w:author="Moderator" w:date="2022-01-21T18:00:00Z">
              <w:r>
                <w:rPr>
                  <w:rFonts w:ascii="Calibri" w:hAnsi="Calibri" w:cs="宋体"/>
                  <w:color w:val="1F497D"/>
                  <w:sz w:val="21"/>
                  <w:szCs w:val="21"/>
                  <w:lang w:eastAsia="zh-CN"/>
                </w:rPr>
                <w:t xml:space="preserve">I list your summary for this issue here. For </w:t>
              </w:r>
            </w:ins>
            <w:ins w:id="52" w:author="Moderator" w:date="2022-01-21T18:00:00Z">
              <w:r>
                <w:rPr>
                  <w:rFonts w:ascii="Calibri" w:hAnsi="Calibri" w:cs="宋体"/>
                  <w:szCs w:val="22"/>
                  <w:lang w:eastAsia="zh-CN"/>
                </w:rPr>
                <w:t xml:space="preserve">UE CONTEXT MODIFICATION FAILURE, 3 companies think it can be used to indicate that QoE (de)activation failed due to ongoing handover. </w:t>
              </w:r>
            </w:ins>
            <w:ins w:id="53" w:author="Moderator" w:date="2022-01-21T18:00:00Z">
              <w:r>
                <w:rPr>
                  <w:rFonts w:ascii="Calibri" w:hAnsi="Calibri" w:cs="宋体"/>
                  <w:color w:val="FF0000"/>
                  <w:szCs w:val="22"/>
                  <w:lang w:eastAsia="zh-CN"/>
                </w:rPr>
                <w:t>It is same as our proposal in our contribution. We just would like add specific cause value for this indication</w:t>
              </w:r>
            </w:ins>
            <w:ins w:id="54" w:author="Moderator" w:date="2022-01-21T18:00:00Z">
              <w:r>
                <w:rPr>
                  <w:rFonts w:ascii="Calibri" w:hAnsi="Calibri" w:cs="宋体"/>
                  <w:szCs w:val="22"/>
                  <w:lang w:eastAsia="zh-CN"/>
                </w:rPr>
                <w:t xml:space="preserve">. </w:t>
              </w:r>
            </w:ins>
          </w:p>
          <w:p>
            <w:pPr>
              <w:spacing w:line="252" w:lineRule="auto"/>
              <w:rPr>
                <w:ins w:id="55" w:author="Moderator" w:date="2022-01-21T18:00:00Z"/>
                <w:rFonts w:ascii="Calibri" w:hAnsi="Calibri" w:cs="宋体"/>
                <w:szCs w:val="22"/>
                <w:lang w:eastAsia="zh-CN"/>
              </w:rPr>
            </w:pPr>
            <w:ins w:id="56" w:author="Moderator" w:date="2022-01-21T18:00:00Z">
              <w:r>
                <w:rPr>
                  <w:rFonts w:ascii="Calibri" w:hAnsi="Calibri" w:cs="宋体"/>
                  <w:szCs w:val="22"/>
                  <w:lang w:eastAsia="zh-CN"/>
                </w:rPr>
                <w:t> For the CELL TRAFFIC TRACE, we reused it to transfer the record session ID(or session start indication) to MCE. Whether start/end indication is discussing in RAN2 and other CB. Why we close the door for transferring the information to MCE via NGAP/CN. I think, at this moment, it should be FFS</w:t>
              </w:r>
            </w:ins>
          </w:p>
          <w:p>
            <w:pPr>
              <w:spacing w:line="252" w:lineRule="auto"/>
              <w:rPr>
                <w:ins w:id="57" w:author="Moderator" w:date="2022-01-21T18:00:00Z"/>
                <w:rFonts w:ascii="Calibri" w:hAnsi="Calibri" w:cs="宋体"/>
                <w:szCs w:val="22"/>
                <w:lang w:eastAsia="zh-CN"/>
              </w:rPr>
            </w:pPr>
            <w:ins w:id="58" w:author="Moderator" w:date="2022-01-21T18:00:00Z">
              <w:r>
                <w:rPr>
                  <w:rFonts w:ascii="Calibri" w:hAnsi="Calibri" w:cs="宋体"/>
                  <w:szCs w:val="22"/>
                  <w:lang w:eastAsia="zh-CN"/>
                </w:rPr>
                <w:t xml:space="preserve">Others, the wording “enhancement” and you statement on this issue should introduce misleading on this issue discussion. It looks we would do some optimization.  We didn’t use it in  our paper.  We just add the new information in the message to fulfill the new few features. </w:t>
              </w:r>
            </w:ins>
          </w:p>
          <w:p>
            <w:pPr>
              <w:widowControl w:val="0"/>
              <w:spacing w:before="120" w:after="0"/>
              <w:rPr>
                <w:ins w:id="59" w:author="Moderator" w:date="2022-01-21T17:59:00Z"/>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0" w:author="Moderator" w:date="2022-01-21T17:59:00Z"/>
        </w:trPr>
        <w:tc>
          <w:tcPr>
            <w:tcW w:w="1458" w:type="dxa"/>
          </w:tcPr>
          <w:p>
            <w:pPr>
              <w:rPr>
                <w:ins w:id="61" w:author="Moderator" w:date="2022-01-21T17:59:00Z"/>
                <w:sz w:val="20"/>
                <w:szCs w:val="20"/>
                <w:lang w:eastAsia="zh-CN"/>
              </w:rPr>
            </w:pPr>
            <w:ins w:id="62" w:author="Yangxudong" w:date="2022-01-22T01:14:00Z">
              <w:r>
                <w:rPr/>
                <w:t>Huawei</w:t>
              </w:r>
            </w:ins>
          </w:p>
        </w:tc>
        <w:tc>
          <w:tcPr>
            <w:tcW w:w="7991" w:type="dxa"/>
          </w:tcPr>
          <w:p>
            <w:pPr>
              <w:rPr>
                <w:ins w:id="63" w:author="Yangxudong" w:date="2022-01-22T01:15:00Z"/>
              </w:rPr>
            </w:pPr>
            <w:ins w:id="64" w:author="Yangxudong" w:date="2022-01-22T01:14:00Z">
              <w:r>
                <w:rPr/>
                <w:t>For LS, an LS would be better, but maybe we should wait till the final meeting, to inform all the agreements which would be related with SA5, if there are no open issues for which confirmation or feedback are needed from SA5;</w:t>
              </w:r>
            </w:ins>
          </w:p>
          <w:p>
            <w:pPr>
              <w:rPr>
                <w:ins w:id="65" w:author="Moderator" w:date="2022-01-21T17:59:00Z"/>
                <w:sz w:val="20"/>
                <w:szCs w:val="20"/>
                <w:lang w:eastAsia="zh-CN"/>
              </w:rPr>
            </w:pPr>
            <w:ins w:id="66" w:author="Yangxudong" w:date="2022-01-22T01:15:00Z">
              <w:r>
                <w:rPr>
                  <w:sz w:val="20"/>
                  <w:szCs w:val="20"/>
                  <w:lang w:eastAsia="zh-CN"/>
                </w:rPr>
                <w:t>For P2, we are fine to keep 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Moderator" w:date="2022-01-21T17:59:00Z"/>
        </w:trPr>
        <w:tc>
          <w:tcPr>
            <w:tcW w:w="1458" w:type="dxa"/>
          </w:tcPr>
          <w:p>
            <w:pPr>
              <w:rPr>
                <w:ins w:id="68" w:author="Moderator" w:date="2022-01-21T17:59:00Z"/>
                <w:rFonts w:hint="default"/>
                <w:b/>
                <w:bCs/>
                <w:sz w:val="20"/>
                <w:szCs w:val="20"/>
                <w:lang w:val="en-US" w:eastAsia="zh-CN"/>
              </w:rPr>
            </w:pPr>
            <w:r>
              <w:rPr>
                <w:rFonts w:hint="eastAsia"/>
                <w:b/>
                <w:bCs/>
                <w:sz w:val="20"/>
                <w:szCs w:val="20"/>
                <w:lang w:val="en-US" w:eastAsia="zh-CN"/>
              </w:rPr>
              <w:t>ZTE</w:t>
            </w:r>
          </w:p>
        </w:tc>
        <w:tc>
          <w:tcPr>
            <w:tcW w:w="7991" w:type="dxa"/>
          </w:tcPr>
          <w:p>
            <w:pPr>
              <w:rPr>
                <w:ins w:id="69" w:author="Moderator" w:date="2022-01-21T17:59:00Z"/>
                <w:rFonts w:hint="default"/>
                <w:sz w:val="20"/>
                <w:szCs w:val="20"/>
                <w:lang w:val="en-US" w:eastAsia="zh-CN"/>
              </w:rPr>
            </w:pPr>
            <w:r>
              <w:rPr>
                <w:rFonts w:hint="eastAsia"/>
                <w:sz w:val="20"/>
                <w:szCs w:val="20"/>
                <w:lang w:val="en-US" w:eastAsia="zh-CN"/>
              </w:rPr>
              <w:t>We think an LS to SA5 is needed at this meeting. As we know, SA5 is working on their R17 QMC WI almost in parallel with us in the time scale. We should let them know our current progress as soon as possible, considering it</w:t>
            </w:r>
            <w:r>
              <w:rPr>
                <w:rFonts w:hint="default"/>
                <w:sz w:val="20"/>
                <w:szCs w:val="20"/>
                <w:lang w:val="en-US" w:eastAsia="zh-CN"/>
              </w:rPr>
              <w:t>’</w:t>
            </w:r>
            <w:r>
              <w:rPr>
                <w:rFonts w:hint="eastAsia"/>
                <w:sz w:val="20"/>
                <w:szCs w:val="20"/>
                <w:lang w:val="en-US" w:eastAsia="zh-CN"/>
              </w:rPr>
              <w:t>s close to the end of WI.</w:t>
            </w:r>
          </w:p>
        </w:tc>
      </w:tr>
    </w:tbl>
    <w:p>
      <w:pPr>
        <w:rPr>
          <w:ins w:id="70" w:author="CATT" w:date="2022-01-21T17:02:00Z"/>
          <w:rFonts w:ascii="Calibri" w:hAnsi="Calibri" w:cs="Calibri"/>
          <w:b/>
          <w:color w:val="00B050"/>
          <w:lang w:eastAsia="zh-CN"/>
        </w:rPr>
      </w:pPr>
    </w:p>
    <w:p>
      <w:pPr>
        <w:rPr>
          <w:rFonts w:ascii="Calibri" w:hAnsi="Calibri" w:cs="Calibri"/>
          <w:b/>
          <w:color w:val="00B050"/>
          <w:lang w:eastAsia="zh-CN"/>
        </w:rPr>
      </w:pPr>
    </w:p>
    <w:p>
      <w:pPr>
        <w:rPr>
          <w:rFonts w:ascii="Calibri" w:hAnsi="Calibri" w:cs="Calibri"/>
          <w:bCs/>
          <w:lang w:eastAsia="zh-CN"/>
        </w:rPr>
      </w:pPr>
      <w:r>
        <w:rPr>
          <w:rFonts w:hint="eastAsia" w:ascii="Calibri" w:hAnsi="Calibri" w:cs="Calibri"/>
          <w:bCs/>
          <w:lang w:eastAsia="zh-CN"/>
        </w:rPr>
        <w:t>Please see the summary after each question to check the conclusion. Further comments are welcome.</w:t>
      </w:r>
    </w:p>
    <w:p>
      <w:pPr>
        <w:rPr>
          <w:rFonts w:ascii="Calibri" w:hAnsi="Calibri" w:cs="Calibri"/>
          <w:bCs/>
          <w:lang w:eastAsia="zh-CN"/>
        </w:rPr>
      </w:pPr>
      <w:r>
        <w:rPr>
          <w:rFonts w:hint="eastAsia" w:ascii="Calibri" w:hAnsi="Calibri" w:cs="Calibri"/>
          <w:bCs/>
          <w:lang w:eastAsia="zh-CN"/>
        </w:rPr>
        <w:t>We would focus on the LS to SA5 and TPs to BL CRs, to move forward in the second round.</w:t>
      </w:r>
    </w:p>
    <w:p>
      <w:pPr>
        <w:outlineLvl w:val="1"/>
        <w:rPr>
          <w:rFonts w:ascii="Calibri" w:hAnsi="Calibri" w:cs="Calibri"/>
          <w:b/>
          <w:sz w:val="32"/>
          <w:szCs w:val="36"/>
          <w:lang w:eastAsia="zh-CN"/>
        </w:rPr>
      </w:pPr>
      <w:r>
        <w:rPr>
          <w:rFonts w:hint="eastAsia" w:ascii="Calibri" w:hAnsi="Calibri" w:cs="Calibri"/>
          <w:b/>
          <w:sz w:val="32"/>
          <w:szCs w:val="36"/>
          <w:lang w:eastAsia="zh-CN"/>
        </w:rPr>
        <w:t>4.1 LS to SA5</w:t>
      </w:r>
    </w:p>
    <w:p>
      <w:pPr>
        <w:rPr>
          <w:rFonts w:ascii="Calibri" w:hAnsi="Calibri" w:cs="Calibri"/>
          <w:bCs/>
          <w:sz w:val="21"/>
          <w:szCs w:val="21"/>
          <w:lang w:eastAsia="zh-CN"/>
        </w:rPr>
      </w:pPr>
      <w:r>
        <w:rPr>
          <w:rFonts w:hint="eastAsia" w:ascii="Calibri" w:hAnsi="Calibri" w:cs="Calibri"/>
          <w:bCs/>
          <w:sz w:val="21"/>
          <w:szCs w:val="21"/>
          <w:lang w:eastAsia="zh-CN"/>
        </w:rPr>
        <w:t xml:space="preserve"> A draft LS has been dropped into the folder which captures RAN3</w:t>
      </w:r>
      <w:r>
        <w:rPr>
          <w:rFonts w:ascii="Calibri" w:hAnsi="Calibri" w:cs="Calibri"/>
          <w:bCs/>
          <w:sz w:val="21"/>
          <w:szCs w:val="21"/>
          <w:lang w:eastAsia="zh-CN"/>
        </w:rPr>
        <w:t>’</w:t>
      </w:r>
      <w:r>
        <w:rPr>
          <w:rFonts w:hint="eastAsia" w:ascii="Calibri" w:hAnsi="Calibri" w:cs="Calibri"/>
          <w:bCs/>
          <w:sz w:val="21"/>
          <w:szCs w:val="21"/>
          <w:lang w:eastAsia="zh-CN"/>
        </w:rPr>
        <w:t>s response related to the three questions, as well as RAN3 progress related to SA5. Please companies check the details and provide further comments.</w:t>
      </w:r>
    </w:p>
    <w:p>
      <w:pPr>
        <w:rPr>
          <w:rFonts w:ascii="Calibri" w:hAnsi="Calibri" w:cs="Calibri"/>
          <w:b/>
          <w:sz w:val="21"/>
          <w:szCs w:val="21"/>
          <w:lang w:eastAsia="zh-CN"/>
        </w:rPr>
      </w:pPr>
      <w:r>
        <w:rPr>
          <w:rFonts w:hint="eastAsia" w:ascii="Calibri" w:hAnsi="Calibri" w:cs="Calibri"/>
          <w:b/>
          <w:sz w:val="21"/>
          <w:szCs w:val="21"/>
          <w:lang w:eastAsia="zh-CN"/>
        </w:rPr>
        <w:t>Q1: Do you think the LS should be a reply to R3-220132, or a new LS to SA5 to capture RAN3 progress?</w:t>
      </w:r>
    </w:p>
    <w:p>
      <w:pPr>
        <w:rPr>
          <w:rFonts w:ascii="Calibri" w:hAnsi="Calibri" w:cs="Calibri"/>
          <w:bCs/>
          <w:sz w:val="21"/>
          <w:szCs w:val="21"/>
          <w:lang w:eastAsia="zh-CN"/>
        </w:rPr>
      </w:pPr>
      <w:r>
        <w:rPr>
          <w:rFonts w:hint="eastAsia" w:ascii="Calibri" w:hAnsi="Calibri" w:cs="Calibri"/>
          <w:bCs/>
          <w:sz w:val="21"/>
          <w:szCs w:val="21"/>
          <w:lang w:eastAsia="zh-CN"/>
        </w:rPr>
        <w:t>Note: if it is a new reply, the text related to three questions in R3-220132 would be removed.</w:t>
      </w:r>
    </w:p>
    <w:p>
      <w:pPr>
        <w:rPr>
          <w:rFonts w:ascii="Calibri" w:hAnsi="Calibri" w:cs="Calibri"/>
          <w:bCs/>
          <w:sz w:val="21"/>
          <w:szCs w:val="21"/>
          <w:lang w:eastAsia="zh-CN"/>
        </w:rPr>
      </w:pPr>
      <w:r>
        <w:rPr>
          <w:rFonts w:hint="eastAsia" w:ascii="Calibri" w:hAnsi="Calibri" w:cs="Calibri"/>
          <w:bCs/>
          <w:sz w:val="21"/>
          <w:szCs w:val="21"/>
          <w:lang w:eastAsia="zh-CN"/>
        </w:rPr>
        <w:t>Other comments on the LS can also be provided 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454"/>
        <w:gridCol w:w="6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454" w:type="dxa"/>
          </w:tcPr>
          <w:p>
            <w:pPr>
              <w:jc w:val="center"/>
              <w:rPr>
                <w:lang w:eastAsia="zh-CN"/>
              </w:rPr>
            </w:pPr>
            <w:r>
              <w:rPr>
                <w:rFonts w:hint="eastAsia"/>
                <w:lang w:eastAsia="zh-CN"/>
              </w:rPr>
              <w:t>reply/new</w:t>
            </w:r>
          </w:p>
        </w:tc>
        <w:tc>
          <w:tcPr>
            <w:tcW w:w="6419"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71" w:author="CATT" w:date="2022-01-21T17:12:00Z">
              <w:r>
                <w:rPr>
                  <w:rFonts w:hint="eastAsia" w:ascii="Arial" w:hAnsi="Arial" w:cs="Arial"/>
                  <w:sz w:val="20"/>
                  <w:szCs w:val="20"/>
                  <w:lang w:eastAsia="zh-CN"/>
                </w:rPr>
                <w:t>CATT</w:t>
              </w:r>
            </w:ins>
          </w:p>
        </w:tc>
        <w:tc>
          <w:tcPr>
            <w:tcW w:w="1454" w:type="dxa"/>
          </w:tcPr>
          <w:p>
            <w:pPr>
              <w:widowControl w:val="0"/>
              <w:spacing w:before="120" w:after="0"/>
              <w:rPr>
                <w:rFonts w:ascii="Arial" w:hAnsi="Arial" w:cs="Arial"/>
                <w:sz w:val="20"/>
                <w:szCs w:val="20"/>
                <w:lang w:eastAsia="zh-CN"/>
              </w:rPr>
            </w:pPr>
            <w:ins w:id="72" w:author="CATT" w:date="2022-01-21T17:12:00Z">
              <w:r>
                <w:rPr>
                  <w:rFonts w:ascii="Arial" w:hAnsi="Arial" w:cs="Arial"/>
                  <w:sz w:val="20"/>
                  <w:szCs w:val="20"/>
                  <w:lang w:eastAsia="zh-CN"/>
                </w:rPr>
                <w:t>N</w:t>
              </w:r>
            </w:ins>
            <w:ins w:id="73" w:author="CATT" w:date="2022-01-21T17:12:00Z">
              <w:r>
                <w:rPr>
                  <w:rFonts w:hint="eastAsia" w:ascii="Arial" w:hAnsi="Arial" w:cs="Arial"/>
                  <w:sz w:val="20"/>
                  <w:szCs w:val="20"/>
                  <w:lang w:eastAsia="zh-CN"/>
                </w:rPr>
                <w:t>ew one</w:t>
              </w:r>
            </w:ins>
          </w:p>
        </w:tc>
        <w:tc>
          <w:tcPr>
            <w:tcW w:w="6419" w:type="dxa"/>
          </w:tcPr>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ins w:id="74" w:author="Yangxudong" w:date="2022-01-22T01:15:00Z">
              <w:r>
                <w:rPr>
                  <w:rFonts w:hint="eastAsia"/>
                  <w:sz w:val="20"/>
                  <w:szCs w:val="20"/>
                  <w:lang w:eastAsia="zh-CN"/>
                </w:rPr>
                <w:t>H</w:t>
              </w:r>
            </w:ins>
            <w:ins w:id="75" w:author="Yangxudong" w:date="2022-01-22T01:15:00Z">
              <w:r>
                <w:rPr>
                  <w:sz w:val="20"/>
                  <w:szCs w:val="20"/>
                  <w:lang w:eastAsia="zh-CN"/>
                </w:rPr>
                <w:t>uawei</w:t>
              </w:r>
            </w:ins>
          </w:p>
        </w:tc>
        <w:tc>
          <w:tcPr>
            <w:tcW w:w="1454" w:type="dxa"/>
          </w:tcPr>
          <w:p>
            <w:pPr>
              <w:rPr>
                <w:sz w:val="20"/>
                <w:szCs w:val="20"/>
                <w:lang w:eastAsia="zh-CN"/>
              </w:rPr>
            </w:pPr>
          </w:p>
        </w:tc>
        <w:tc>
          <w:tcPr>
            <w:tcW w:w="6419" w:type="dxa"/>
          </w:tcPr>
          <w:p>
            <w:pPr>
              <w:rPr>
                <w:sz w:val="20"/>
                <w:szCs w:val="20"/>
                <w:lang w:eastAsia="zh-CN"/>
              </w:rPr>
            </w:pPr>
            <w:ins w:id="76" w:author="Yangxudong" w:date="2022-01-22T01:15:00Z">
              <w:r>
                <w:rPr>
                  <w:sz w:val="20"/>
                  <w:szCs w:val="20"/>
                  <w:lang w:eastAsia="zh-CN"/>
                </w:rPr>
                <w:t>See comments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454" w:type="dxa"/>
          </w:tcPr>
          <w:p>
            <w:pPr>
              <w:rPr>
                <w:sz w:val="20"/>
                <w:szCs w:val="20"/>
                <w:lang w:eastAsia="zh-CN"/>
              </w:rPr>
            </w:pPr>
            <w:r>
              <w:rPr>
                <w:sz w:val="20"/>
                <w:szCs w:val="20"/>
                <w:lang w:eastAsia="zh-CN"/>
              </w:rPr>
              <w:t>A new one</w:t>
            </w:r>
          </w:p>
        </w:tc>
        <w:tc>
          <w:tcPr>
            <w:tcW w:w="6419"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Qualcomm</w:t>
            </w:r>
          </w:p>
        </w:tc>
        <w:tc>
          <w:tcPr>
            <w:tcW w:w="1454" w:type="dxa"/>
          </w:tcPr>
          <w:p>
            <w:pPr>
              <w:rPr>
                <w:sz w:val="20"/>
                <w:szCs w:val="20"/>
                <w:lang w:eastAsia="zh-CN"/>
              </w:rPr>
            </w:pPr>
            <w:r>
              <w:rPr>
                <w:sz w:val="20"/>
                <w:szCs w:val="20"/>
                <w:lang w:eastAsia="zh-CN"/>
              </w:rPr>
              <w:t>New one</w:t>
            </w:r>
          </w:p>
        </w:tc>
        <w:tc>
          <w:tcPr>
            <w:tcW w:w="6419"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default"/>
                <w:b/>
                <w:bCs/>
                <w:sz w:val="20"/>
                <w:szCs w:val="20"/>
                <w:lang w:val="en-US" w:eastAsia="zh-CN"/>
              </w:rPr>
            </w:pPr>
            <w:r>
              <w:rPr>
                <w:rFonts w:hint="eastAsia"/>
                <w:b/>
                <w:bCs/>
                <w:sz w:val="20"/>
                <w:szCs w:val="20"/>
                <w:lang w:val="en-US" w:eastAsia="zh-CN"/>
              </w:rPr>
              <w:t>ZTE</w:t>
            </w:r>
          </w:p>
        </w:tc>
        <w:tc>
          <w:tcPr>
            <w:tcW w:w="1454" w:type="dxa"/>
          </w:tcPr>
          <w:p>
            <w:pPr>
              <w:rPr>
                <w:rFonts w:hint="default"/>
                <w:sz w:val="20"/>
                <w:szCs w:val="20"/>
                <w:lang w:val="en-US" w:eastAsia="zh-CN"/>
              </w:rPr>
            </w:pPr>
            <w:r>
              <w:rPr>
                <w:rFonts w:hint="eastAsia"/>
                <w:sz w:val="20"/>
                <w:szCs w:val="20"/>
                <w:lang w:val="en-US" w:eastAsia="zh-CN"/>
              </w:rPr>
              <w:t>New one</w:t>
            </w:r>
          </w:p>
        </w:tc>
        <w:tc>
          <w:tcPr>
            <w:tcW w:w="6419" w:type="dxa"/>
          </w:tcPr>
          <w:p>
            <w:pPr>
              <w:rPr>
                <w:sz w:val="20"/>
                <w:szCs w:val="20"/>
                <w:lang w:eastAsia="zh-CN"/>
              </w:rPr>
            </w:pPr>
          </w:p>
        </w:tc>
      </w:tr>
    </w:tbl>
    <w:p>
      <w:pPr>
        <w:rPr>
          <w:rFonts w:ascii="Calibri" w:hAnsi="Calibri" w:cs="Calibri"/>
          <w:bCs/>
          <w:sz w:val="21"/>
          <w:szCs w:val="21"/>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4.2 Stage 2 TP to 38.300</w:t>
      </w:r>
    </w:p>
    <w:p>
      <w:pPr>
        <w:rPr>
          <w:rFonts w:ascii="Calibri" w:hAnsi="Calibri" w:cs="Calibri"/>
          <w:bCs/>
          <w:sz w:val="21"/>
          <w:szCs w:val="21"/>
          <w:lang w:eastAsia="zh-CN"/>
        </w:rPr>
      </w:pPr>
      <w:r>
        <w:rPr>
          <w:rFonts w:hint="eastAsia" w:ascii="Calibri" w:hAnsi="Calibri" w:cs="Calibri"/>
          <w:bCs/>
          <w:sz w:val="21"/>
          <w:szCs w:val="21"/>
          <w:lang w:eastAsia="zh-CN"/>
        </w:rPr>
        <w:t xml:space="preserve"> A merged stage 2 TP based on companies</w:t>
      </w:r>
      <w:r>
        <w:rPr>
          <w:rFonts w:ascii="Calibri" w:hAnsi="Calibri" w:cs="Calibri"/>
          <w:bCs/>
          <w:sz w:val="21"/>
          <w:szCs w:val="21"/>
          <w:lang w:eastAsia="zh-CN"/>
        </w:rPr>
        <w:t>’</w:t>
      </w:r>
      <w:r>
        <w:rPr>
          <w:rFonts w:hint="eastAsia" w:ascii="Calibri" w:hAnsi="Calibri" w:cs="Calibri"/>
          <w:bCs/>
          <w:sz w:val="21"/>
          <w:szCs w:val="21"/>
          <w:lang w:eastAsia="zh-CN"/>
        </w:rPr>
        <w:t xml:space="preserve"> contributions[11]~[14] has also been uploaded. Companies are welcome to provide your comments or upload your revisions.</w:t>
      </w:r>
    </w:p>
    <w:p>
      <w:pPr>
        <w:rPr>
          <w:rFonts w:ascii="Calibri" w:hAnsi="Calibri" w:cs="Calibri"/>
          <w:bCs/>
          <w:lang w:eastAsia="zh-CN"/>
        </w:rPr>
      </w:pPr>
      <w:r>
        <w:rPr>
          <w:rFonts w:hint="eastAsia" w:ascii="Calibri" w:hAnsi="Calibri" w:cs="Calibri"/>
          <w:bCs/>
          <w:sz w:val="21"/>
          <w:szCs w:val="21"/>
          <w:lang w:eastAsia="zh-CN"/>
        </w:rPr>
        <w:t xml:space="preserve"> </w:t>
      </w:r>
      <w:r>
        <w:rPr>
          <w:rFonts w:hint="eastAsia" w:ascii="Calibri" w:hAnsi="Calibri" w:cs="Calibri"/>
          <w:b/>
          <w:sz w:val="21"/>
          <w:szCs w:val="21"/>
          <w:lang w:eastAsia="zh-CN"/>
        </w:rPr>
        <w:t>Q2: Any comments on the stage 2 TP to 38.300?</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454"/>
        <w:gridCol w:w="6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454" w:type="dxa"/>
          </w:tcPr>
          <w:p>
            <w:pPr>
              <w:jc w:val="center"/>
              <w:rPr>
                <w:lang w:eastAsia="zh-CN"/>
              </w:rPr>
            </w:pPr>
            <w:r>
              <w:rPr>
                <w:rFonts w:hint="eastAsia"/>
                <w:lang w:eastAsia="zh-CN"/>
              </w:rPr>
              <w:t>reply/new</w:t>
            </w:r>
          </w:p>
        </w:tc>
        <w:tc>
          <w:tcPr>
            <w:tcW w:w="6419"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77" w:author="CATT" w:date="2022-01-21T17:12:00Z">
              <w:r>
                <w:rPr>
                  <w:rFonts w:hint="eastAsia" w:ascii="Arial" w:hAnsi="Arial" w:cs="Arial"/>
                  <w:sz w:val="20"/>
                  <w:szCs w:val="20"/>
                  <w:lang w:eastAsia="zh-CN"/>
                </w:rPr>
                <w:t>CATT</w:t>
              </w:r>
            </w:ins>
          </w:p>
        </w:tc>
        <w:tc>
          <w:tcPr>
            <w:tcW w:w="1454" w:type="dxa"/>
          </w:tcPr>
          <w:p>
            <w:pPr>
              <w:widowControl w:val="0"/>
              <w:spacing w:before="120" w:after="0"/>
              <w:rPr>
                <w:rFonts w:ascii="Arial" w:hAnsi="Arial" w:cs="Arial"/>
                <w:sz w:val="20"/>
                <w:szCs w:val="20"/>
              </w:rPr>
            </w:pPr>
          </w:p>
        </w:tc>
        <w:tc>
          <w:tcPr>
            <w:tcW w:w="6419" w:type="dxa"/>
          </w:tcPr>
          <w:p>
            <w:pPr>
              <w:widowControl w:val="0"/>
              <w:spacing w:before="120" w:after="0"/>
              <w:rPr>
                <w:rFonts w:ascii="Arial" w:hAnsi="Arial" w:cs="Arial"/>
                <w:sz w:val="20"/>
                <w:szCs w:val="20"/>
                <w:lang w:eastAsia="zh-CN"/>
              </w:rPr>
            </w:pPr>
            <w:ins w:id="78" w:author="CATT" w:date="2022-01-21T17:13:00Z">
              <w:r>
                <w:rPr>
                  <w:rFonts w:ascii="Arial" w:hAnsi="Arial" w:cs="Arial"/>
                  <w:sz w:val="20"/>
                  <w:szCs w:val="20"/>
                  <w:lang w:eastAsia="zh-CN"/>
                </w:rPr>
                <w:t>C</w:t>
              </w:r>
            </w:ins>
            <w:ins w:id="79" w:author="CATT" w:date="2022-01-21T17:13:00Z">
              <w:r>
                <w:rPr>
                  <w:rFonts w:hint="eastAsia" w:ascii="Arial" w:hAnsi="Arial" w:cs="Arial"/>
                  <w:sz w:val="20"/>
                  <w:szCs w:val="20"/>
                  <w:lang w:eastAsia="zh-CN"/>
                </w:rPr>
                <w:t>omments in 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ins w:id="80" w:author="Yangxudong" w:date="2022-01-22T01:16:00Z">
              <w:r>
                <w:rPr>
                  <w:rFonts w:hint="eastAsia"/>
                  <w:sz w:val="20"/>
                  <w:szCs w:val="20"/>
                  <w:lang w:eastAsia="zh-CN"/>
                </w:rPr>
                <w:t>H</w:t>
              </w:r>
            </w:ins>
            <w:ins w:id="81" w:author="Yangxudong" w:date="2022-01-22T01:16:00Z">
              <w:r>
                <w:rPr>
                  <w:sz w:val="20"/>
                  <w:szCs w:val="20"/>
                  <w:lang w:eastAsia="zh-CN"/>
                </w:rPr>
                <w:t>uawei</w:t>
              </w:r>
            </w:ins>
          </w:p>
        </w:tc>
        <w:tc>
          <w:tcPr>
            <w:tcW w:w="1454" w:type="dxa"/>
          </w:tcPr>
          <w:p>
            <w:pPr>
              <w:rPr>
                <w:sz w:val="20"/>
                <w:szCs w:val="20"/>
                <w:lang w:eastAsia="zh-CN"/>
              </w:rPr>
            </w:pPr>
          </w:p>
        </w:tc>
        <w:tc>
          <w:tcPr>
            <w:tcW w:w="6419" w:type="dxa"/>
          </w:tcPr>
          <w:p>
            <w:pPr>
              <w:rPr>
                <w:sz w:val="20"/>
                <w:szCs w:val="20"/>
                <w:lang w:eastAsia="zh-CN"/>
              </w:rPr>
            </w:pPr>
            <w:ins w:id="82" w:author="Yangxudong" w:date="2022-01-22T01:16:00Z">
              <w:r>
                <w:rPr>
                  <w:sz w:val="20"/>
                  <w:szCs w:val="20"/>
                  <w:lang w:eastAsia="zh-CN"/>
                </w:rPr>
                <w:t>See comments to 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454" w:type="dxa"/>
          </w:tcPr>
          <w:p>
            <w:pPr>
              <w:rPr>
                <w:sz w:val="20"/>
                <w:szCs w:val="20"/>
                <w:lang w:eastAsia="zh-CN"/>
              </w:rPr>
            </w:pPr>
          </w:p>
        </w:tc>
        <w:tc>
          <w:tcPr>
            <w:tcW w:w="6419" w:type="dxa"/>
          </w:tcPr>
          <w:p>
            <w:pPr>
              <w:rPr>
                <w:sz w:val="20"/>
                <w:szCs w:val="20"/>
                <w:lang w:eastAsia="zh-CN"/>
              </w:rPr>
            </w:pPr>
            <w:r>
              <w:rPr>
                <w:sz w:val="20"/>
                <w:szCs w:val="20"/>
                <w:lang w:eastAsia="zh-CN"/>
              </w:rPr>
              <w:t>We commented in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Qualcomm</w:t>
            </w:r>
          </w:p>
        </w:tc>
        <w:tc>
          <w:tcPr>
            <w:tcW w:w="1454" w:type="dxa"/>
          </w:tcPr>
          <w:p>
            <w:pPr>
              <w:rPr>
                <w:sz w:val="20"/>
                <w:szCs w:val="20"/>
                <w:lang w:eastAsia="zh-CN"/>
              </w:rPr>
            </w:pPr>
          </w:p>
        </w:tc>
        <w:tc>
          <w:tcPr>
            <w:tcW w:w="6419" w:type="dxa"/>
          </w:tcPr>
          <w:p>
            <w:pPr>
              <w:rPr>
                <w:sz w:val="20"/>
                <w:szCs w:val="20"/>
                <w:lang w:eastAsia="zh-CN"/>
              </w:rPr>
            </w:pPr>
            <w:r>
              <w:rPr>
                <w:sz w:val="20"/>
                <w:szCs w:val="20"/>
                <w:lang w:eastAsia="zh-CN"/>
              </w:rPr>
              <w:t>Commented in the TP</w:t>
            </w:r>
          </w:p>
        </w:tc>
      </w:tr>
    </w:tbl>
    <w:p>
      <w:pPr>
        <w:rPr>
          <w:ins w:id="83" w:author="Moderator" w:date="2022-01-21T11:27:00Z"/>
          <w:rFonts w:ascii="Calibri" w:hAnsi="Calibri" w:cs="Calibri"/>
          <w:bCs/>
          <w:lang w:eastAsia="zh-CN"/>
        </w:rPr>
      </w:pPr>
    </w:p>
    <w:p>
      <w:pPr>
        <w:rPr>
          <w:rFonts w:ascii="Calibri" w:hAnsi="Calibri" w:cs="Calibri"/>
          <w:b/>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4.3 TP to 38.410</w:t>
      </w:r>
    </w:p>
    <w:p>
      <w:pPr>
        <w:rPr>
          <w:ins w:id="84" w:author="Moderator" w:date="2022-01-20T22:49:00Z"/>
          <w:rFonts w:ascii="Calibri" w:hAnsi="Calibri" w:cs="Calibri"/>
          <w:bCs/>
          <w:sz w:val="21"/>
          <w:szCs w:val="21"/>
          <w:lang w:eastAsia="zh-CN"/>
        </w:rPr>
      </w:pPr>
      <w:r>
        <w:rPr>
          <w:rFonts w:hint="eastAsia" w:ascii="Calibri" w:hAnsi="Calibri" w:cs="Calibri"/>
          <w:bCs/>
          <w:sz w:val="21"/>
          <w:szCs w:val="21"/>
          <w:lang w:eastAsia="zh-CN"/>
        </w:rPr>
        <w:t>A TP[15] to 38.410 BL CR was submitted, to introduce QoE mobility aspects in the specification. Companies are welcome to provide comments on the text proposal.</w:t>
      </w:r>
    </w:p>
    <w:p>
      <w:pPr>
        <w:rPr>
          <w:rFonts w:ascii="Calibri" w:hAnsi="Calibri" w:cs="Calibri"/>
          <w:bCs/>
          <w:lang w:eastAsia="zh-CN"/>
        </w:rPr>
      </w:pPr>
      <w:r>
        <w:rPr>
          <w:rFonts w:hint="eastAsia" w:ascii="Calibri" w:hAnsi="Calibri" w:cs="Calibri"/>
          <w:bCs/>
          <w:sz w:val="21"/>
          <w:szCs w:val="21"/>
          <w:lang w:eastAsia="zh-CN"/>
        </w:rPr>
        <w:t xml:space="preserve"> </w:t>
      </w:r>
      <w:r>
        <w:rPr>
          <w:rFonts w:hint="eastAsia" w:ascii="Calibri" w:hAnsi="Calibri" w:cs="Calibri"/>
          <w:b/>
          <w:sz w:val="21"/>
          <w:szCs w:val="21"/>
          <w:lang w:eastAsia="zh-CN"/>
        </w:rPr>
        <w:t>Q3: Any comments on the TP to BL CR of 38.410?</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85" w:author="Yangxudong" w:date="2022-01-22T01:16:00Z">
              <w:r>
                <w:rPr>
                  <w:rFonts w:hint="eastAsia" w:ascii="Arial" w:hAnsi="Arial" w:cs="Arial"/>
                  <w:sz w:val="20"/>
                  <w:szCs w:val="20"/>
                  <w:lang w:eastAsia="zh-CN"/>
                </w:rPr>
                <w:t>H</w:t>
              </w:r>
            </w:ins>
            <w:ins w:id="86" w:author="Yangxudong" w:date="2022-01-22T01:16:00Z">
              <w:r>
                <w:rPr>
                  <w:rFonts w:ascii="Arial" w:hAnsi="Arial" w:cs="Arial"/>
                  <w:sz w:val="20"/>
                  <w:szCs w:val="20"/>
                  <w:lang w:eastAsia="zh-CN"/>
                </w:rPr>
                <w:t>uawei</w:t>
              </w:r>
            </w:ins>
          </w:p>
        </w:tc>
        <w:tc>
          <w:tcPr>
            <w:tcW w:w="7870" w:type="dxa"/>
          </w:tcPr>
          <w:p>
            <w:pPr>
              <w:widowControl w:val="0"/>
              <w:spacing w:before="120" w:after="0"/>
              <w:rPr>
                <w:rFonts w:ascii="Arial" w:hAnsi="Arial" w:cs="Arial"/>
                <w:sz w:val="20"/>
                <w:szCs w:val="20"/>
              </w:rPr>
            </w:pPr>
            <w:ins w:id="87" w:author="Yangxudong" w:date="2022-01-22T01:16:00Z">
              <w:r>
                <w:rPr>
                  <w:rFonts w:hint="eastAsia" w:ascii="Arial" w:hAnsi="Arial" w:cs="Arial"/>
                  <w:sz w:val="20"/>
                  <w:szCs w:val="20"/>
                  <w:lang w:eastAsia="zh-CN"/>
                </w:rPr>
                <w:t>o</w:t>
              </w:r>
            </w:ins>
            <w:ins w:id="88" w:author="Yangxudong" w:date="2022-01-22T01:16:00Z">
              <w:r>
                <w:rPr>
                  <w:rFonts w:ascii="Arial" w:hAnsi="Arial" w:cs="Arial"/>
                  <w:sz w:val="20"/>
                  <w:szCs w:val="20"/>
                  <w:lang w:eastAsia="zh-CN"/>
                </w:rPr>
                <w: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b/>
                <w:bCs/>
                <w:sz w:val="20"/>
                <w:szCs w:val="20"/>
                <w:lang w:eastAsia="zh-CN"/>
              </w:rPr>
            </w:pPr>
            <w:r>
              <w:rPr>
                <w:b/>
                <w:bCs/>
                <w:sz w:val="20"/>
                <w:szCs w:val="20"/>
                <w:lang w:eastAsia="zh-CN"/>
              </w:rPr>
              <w:t>Ericsson</w:t>
            </w:r>
          </w:p>
        </w:tc>
        <w:tc>
          <w:tcPr>
            <w:tcW w:w="7870" w:type="dxa"/>
          </w:tcPr>
          <w:p>
            <w:pPr>
              <w:rPr>
                <w:sz w:val="20"/>
                <w:szCs w:val="20"/>
                <w:lang w:eastAsia="zh-CN"/>
              </w:rPr>
            </w:pPr>
            <w:r>
              <w:rPr>
                <w:sz w:val="20"/>
                <w:szCs w:val="20"/>
                <w:lang w:eastAsia="zh-CN"/>
              </w:rPr>
              <w:t>We left comments in the file and uploaded the file to the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Qualcomm</w:t>
            </w:r>
          </w:p>
        </w:tc>
        <w:tc>
          <w:tcPr>
            <w:tcW w:w="7870" w:type="dxa"/>
          </w:tcPr>
          <w:p>
            <w:pPr>
              <w:rPr>
                <w:sz w:val="20"/>
                <w:szCs w:val="20"/>
                <w:lang w:eastAsia="zh-CN"/>
              </w:rPr>
            </w:pPr>
            <w:r>
              <w:rPr>
                <w:sz w:val="20"/>
                <w:szCs w:val="20"/>
                <w:lang w:eastAsia="zh-CN"/>
              </w:rPr>
              <w:t>Comments in the TP</w:t>
            </w:r>
          </w:p>
        </w:tc>
      </w:tr>
    </w:tbl>
    <w:p>
      <w:pPr>
        <w:rPr>
          <w:rFonts w:ascii="Arial" w:hAnsi="Arial" w:cs="Arial"/>
          <w:lang w:eastAsia="zh-CN"/>
        </w:rPr>
      </w:pPr>
    </w:p>
    <w:p>
      <w:pPr>
        <w:rPr>
          <w:rFonts w:ascii="Arial" w:hAnsi="Arial" w:cs="Arial"/>
        </w:rPr>
      </w:pPr>
    </w:p>
    <w:p>
      <w:pPr>
        <w:outlineLvl w:val="1"/>
        <w:rPr>
          <w:rFonts w:ascii="Calibri" w:hAnsi="Calibri" w:cs="Calibri"/>
          <w:b/>
          <w:sz w:val="32"/>
          <w:szCs w:val="36"/>
          <w:lang w:eastAsia="zh-CN"/>
        </w:rPr>
      </w:pPr>
      <w:r>
        <w:rPr>
          <w:rFonts w:hint="eastAsia" w:ascii="Calibri" w:hAnsi="Calibri" w:cs="Calibri"/>
          <w:b/>
          <w:sz w:val="32"/>
          <w:szCs w:val="36"/>
          <w:lang w:eastAsia="zh-CN"/>
        </w:rPr>
        <w:t>4.4 Other</w:t>
      </w:r>
    </w:p>
    <w:p>
      <w:pPr>
        <w:rPr>
          <w:rFonts w:ascii="Calibri" w:hAnsi="Calibri" w:cs="Calibri"/>
          <w:bCs/>
          <w:sz w:val="21"/>
          <w:szCs w:val="21"/>
          <w:lang w:eastAsia="zh-CN"/>
        </w:rPr>
      </w:pPr>
      <w:r>
        <w:rPr>
          <w:rFonts w:hint="eastAsia" w:ascii="Calibri" w:hAnsi="Calibri" w:cs="Calibri"/>
          <w:bCs/>
          <w:sz w:val="21"/>
          <w:szCs w:val="21"/>
          <w:lang w:eastAsia="zh-CN"/>
        </w:rPr>
        <w:t xml:space="preserve">If there is any other issue you think should be discussed in the second round but not mentioned above, please add below </w:t>
      </w:r>
      <w:r>
        <w:rPr>
          <w:rFonts w:hint="eastAsia" w:ascii="Calibri" w:hAnsi="Calibri" w:cs="Calibri"/>
          <w:b/>
          <w:sz w:val="21"/>
          <w:szCs w:val="21"/>
          <w:lang w:eastAsia="zh-CN"/>
        </w:rPr>
        <w:t>with change marks</w:t>
      </w:r>
      <w:r>
        <w:rPr>
          <w:rFonts w:hint="eastAsia" w:ascii="Calibri" w:hAnsi="Calibri" w:cs="Calibri"/>
          <w:bCs/>
          <w:sz w:val="21"/>
          <w:szCs w:val="21"/>
          <w:lang w:eastAsia="zh-CN"/>
        </w:rPr>
        <w:t>. And please also notify the moderator, thanks.</w:t>
      </w:r>
    </w:p>
    <w:p>
      <w:pPr>
        <w:rPr>
          <w:rFonts w:ascii="Calibri" w:hAnsi="Calibri" w:cs="Calibri"/>
          <w:b/>
          <w:sz w:val="21"/>
          <w:szCs w:val="21"/>
          <w:lang w:eastAsia="zh-CN"/>
        </w:rPr>
      </w:pPr>
      <w:r>
        <w:rPr>
          <w:rFonts w:hint="eastAsia" w:ascii="Calibri" w:hAnsi="Calibri" w:cs="Calibri"/>
          <w:b/>
          <w:sz w:val="21"/>
          <w:szCs w:val="21"/>
          <w:lang w:eastAsia="zh-CN"/>
        </w:rPr>
        <w:t>Q4</w:t>
      </w:r>
      <w:r>
        <w:rPr>
          <w:rFonts w:hint="eastAsia" w:ascii="Calibri" w:hAnsi="Calibri" w:cs="Calibri"/>
          <w:bCs/>
          <w:sz w:val="21"/>
          <w:szCs w:val="21"/>
          <w:lang w:eastAsia="zh-CN"/>
        </w:rPr>
        <w:t xml:space="preserve">: </w:t>
      </w:r>
      <w:ins w:id="89" w:author="Moderator" w:date="2022-01-21T18:01:00Z">
        <w:r>
          <w:rPr>
            <w:rFonts w:hint="eastAsia" w:ascii="Calibri" w:hAnsi="Calibri" w:cs="Calibri"/>
            <w:bCs/>
            <w:sz w:val="21"/>
            <w:szCs w:val="21"/>
            <w:lang w:eastAsia="zh-CN"/>
          </w:rPr>
          <w:t>whether UE CONTEXT MODIFICATION FAILURE message shall be initiated to AMF, to indicate QMC (de)activation failure due to an interaction with a handover procedure?</w:t>
        </w:r>
      </w:ins>
      <w:ins w:id="90" w:author="Moderator" w:date="2022-01-21T18:01:00Z">
        <w:r>
          <w:rPr>
            <w:rFonts w:hint="eastAsia" w:ascii="Calibri" w:hAnsi="Calibri" w:cs="Calibri"/>
            <w:b/>
            <w:sz w:val="21"/>
            <w:szCs w:val="21"/>
            <w:lang w:eastAsia="zh-CN"/>
          </w:rPr>
          <w:t xml:space="preserve">  </w:t>
        </w:r>
      </w:ins>
      <w:r>
        <w:rPr>
          <w:rFonts w:hint="eastAsia" w:ascii="Calibri" w:hAnsi="Calibri" w:cs="Calibri"/>
          <w:b/>
          <w:sz w:val="21"/>
          <w:szCs w:val="21"/>
          <w:lang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91" w:author="Yangxudong" w:date="2022-01-22T01:17:00Z">
              <w:r>
                <w:rPr>
                  <w:rFonts w:hint="eastAsia" w:ascii="Arial" w:hAnsi="Arial" w:cs="Arial"/>
                  <w:sz w:val="20"/>
                  <w:szCs w:val="20"/>
                  <w:lang w:eastAsia="zh-CN"/>
                </w:rPr>
                <w:t>H</w:t>
              </w:r>
            </w:ins>
            <w:ins w:id="92" w:author="Yangxudong" w:date="2022-01-22T01:17:00Z">
              <w:r>
                <w:rPr>
                  <w:rFonts w:ascii="Arial" w:hAnsi="Arial" w:cs="Arial"/>
                  <w:sz w:val="20"/>
                  <w:szCs w:val="20"/>
                  <w:lang w:eastAsia="zh-CN"/>
                </w:rPr>
                <w:t>uawei</w:t>
              </w:r>
            </w:ins>
          </w:p>
        </w:tc>
        <w:tc>
          <w:tcPr>
            <w:tcW w:w="7870" w:type="dxa"/>
          </w:tcPr>
          <w:p>
            <w:pPr>
              <w:widowControl w:val="0"/>
              <w:spacing w:before="120" w:after="0"/>
              <w:rPr>
                <w:rFonts w:ascii="Arial" w:hAnsi="Arial" w:cs="Arial"/>
                <w:sz w:val="20"/>
                <w:szCs w:val="20"/>
              </w:rPr>
            </w:pPr>
            <w:ins w:id="93" w:author="Yangxudong" w:date="2022-01-22T01:17:00Z">
              <w:r>
                <w:rPr>
                  <w:rFonts w:ascii="Arial" w:hAnsi="Arial" w:cs="Arial"/>
                  <w:sz w:val="20"/>
                  <w:szCs w:val="20"/>
                  <w:lang w:eastAsia="zh-CN"/>
                </w:rPr>
                <w:t>Maybe not, anyway, this is corner case we suppose.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b/>
                <w:bCs/>
                <w:sz w:val="20"/>
                <w:szCs w:val="20"/>
                <w:lang w:eastAsia="zh-CN"/>
              </w:rPr>
            </w:pPr>
            <w:r>
              <w:rPr>
                <w:b/>
                <w:bCs/>
                <w:sz w:val="20"/>
                <w:szCs w:val="20"/>
                <w:lang w:eastAsia="zh-CN"/>
              </w:rPr>
              <w:t>Ericsson</w:t>
            </w:r>
          </w:p>
        </w:tc>
        <w:tc>
          <w:tcPr>
            <w:tcW w:w="7870" w:type="dxa"/>
          </w:tcPr>
          <w:p>
            <w:pPr>
              <w:rPr>
                <w:sz w:val="20"/>
                <w:szCs w:val="20"/>
                <w:lang w:eastAsia="zh-CN"/>
              </w:rPr>
            </w:pPr>
            <w:r>
              <w:rPr>
                <w:sz w:val="20"/>
                <w:szCs w:val="20"/>
                <w:lang w:eastAsia="zh-CN"/>
              </w:rPr>
              <w:t>Same view as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Qualcomm</w:t>
            </w:r>
          </w:p>
        </w:tc>
        <w:tc>
          <w:tcPr>
            <w:tcW w:w="7870" w:type="dxa"/>
          </w:tcPr>
          <w:p>
            <w:pPr>
              <w:rPr>
                <w:sz w:val="20"/>
                <w:szCs w:val="20"/>
                <w:lang w:eastAsia="zh-CN"/>
              </w:rPr>
            </w:pPr>
            <w:r>
              <w:rPr>
                <w:sz w:val="20"/>
                <w:szCs w:val="20"/>
                <w:lang w:eastAsia="zh-CN"/>
              </w:rPr>
              <w:t>Might be corner case but could be good to add a cause value for this scenario, just like we have for trace. But no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rFonts w:hint="eastAsia"/>
                <w:b/>
                <w:bCs/>
                <w:sz w:val="20"/>
                <w:szCs w:val="20"/>
                <w:lang w:eastAsia="zh-CN"/>
              </w:rPr>
              <w:t>CATT</w:t>
            </w:r>
          </w:p>
        </w:tc>
        <w:tc>
          <w:tcPr>
            <w:tcW w:w="7870" w:type="dxa"/>
          </w:tcPr>
          <w:p>
            <w:pPr>
              <w:rPr>
                <w:rFonts w:hint="eastAsia" w:ascii="Calibri" w:hAnsi="Calibri" w:cs="Calibri"/>
                <w:bCs/>
                <w:sz w:val="21"/>
                <w:szCs w:val="21"/>
                <w:lang w:eastAsia="zh-CN"/>
              </w:rPr>
            </w:pPr>
            <w:r>
              <w:rPr>
                <w:sz w:val="20"/>
                <w:szCs w:val="20"/>
                <w:lang w:eastAsia="zh-CN"/>
              </w:rPr>
              <w:t>T</w:t>
            </w:r>
            <w:r>
              <w:rPr>
                <w:rFonts w:hint="eastAsia"/>
                <w:sz w:val="20"/>
                <w:szCs w:val="20"/>
                <w:lang w:eastAsia="zh-CN"/>
              </w:rPr>
              <w:t xml:space="preserve">his is may not frequently happened. But it may </w:t>
            </w:r>
            <w:r>
              <w:rPr>
                <w:sz w:val="20"/>
                <w:szCs w:val="20"/>
                <w:lang w:eastAsia="zh-CN"/>
              </w:rPr>
              <w:t>not</w:t>
            </w:r>
            <w:r>
              <w:rPr>
                <w:rFonts w:hint="eastAsia"/>
                <w:sz w:val="20"/>
                <w:szCs w:val="20"/>
                <w:lang w:eastAsia="zh-CN"/>
              </w:rPr>
              <w:t xml:space="preserve"> be </w:t>
            </w:r>
            <w:r>
              <w:rPr>
                <w:sz w:val="20"/>
                <w:szCs w:val="20"/>
                <w:lang w:eastAsia="zh-CN"/>
              </w:rPr>
              <w:t xml:space="preserve">a </w:t>
            </w:r>
            <w:r>
              <w:rPr>
                <w:rFonts w:hint="eastAsia"/>
                <w:sz w:val="20"/>
                <w:szCs w:val="20"/>
                <w:lang w:eastAsia="zh-CN"/>
              </w:rPr>
              <w:t xml:space="preserve"> too </w:t>
            </w:r>
            <w:r>
              <w:rPr>
                <w:sz w:val="20"/>
                <w:szCs w:val="20"/>
                <w:lang w:eastAsia="zh-CN"/>
              </w:rPr>
              <w:t>co</w:t>
            </w:r>
            <w:r>
              <w:rPr>
                <w:rFonts w:hint="eastAsia"/>
                <w:sz w:val="20"/>
                <w:szCs w:val="20"/>
                <w:lang w:eastAsia="zh-CN"/>
              </w:rPr>
              <w:t>r</w:t>
            </w:r>
            <w:r>
              <w:rPr>
                <w:sz w:val="20"/>
                <w:szCs w:val="20"/>
                <w:lang w:eastAsia="zh-CN"/>
              </w:rPr>
              <w:t>ner case</w:t>
            </w:r>
            <w:r>
              <w:rPr>
                <w:rFonts w:hint="eastAsia"/>
                <w:sz w:val="20"/>
                <w:szCs w:val="20"/>
                <w:lang w:eastAsia="zh-CN"/>
              </w:rPr>
              <w:t xml:space="preserve"> due to HO is frequently </w:t>
            </w:r>
            <w:r>
              <w:rPr>
                <w:sz w:val="20"/>
                <w:szCs w:val="20"/>
                <w:lang w:eastAsia="zh-CN"/>
              </w:rPr>
              <w:t>happened</w:t>
            </w:r>
            <w:r>
              <w:rPr>
                <w:rFonts w:hint="eastAsia"/>
                <w:sz w:val="20"/>
                <w:szCs w:val="20"/>
                <w:lang w:eastAsia="zh-CN"/>
              </w:rPr>
              <w:t xml:space="preserve">.  If the </w:t>
            </w:r>
            <w:r>
              <w:rPr>
                <w:sz w:val="20"/>
                <w:szCs w:val="20"/>
                <w:lang w:eastAsia="zh-CN"/>
              </w:rPr>
              <w:t xml:space="preserve">source gNB received the </w:t>
            </w:r>
            <w:r>
              <w:rPr>
                <w:rFonts w:hint="eastAsia" w:ascii="Calibri" w:hAnsi="Calibri" w:cs="Calibri"/>
                <w:bCs/>
                <w:sz w:val="21"/>
                <w:szCs w:val="21"/>
                <w:lang w:eastAsia="zh-CN"/>
              </w:rPr>
              <w:t xml:space="preserve">UE CONTEXT MODIFICATION request to active the QoE, but </w:t>
            </w:r>
            <w:r>
              <w:rPr>
                <w:rFonts w:ascii="Calibri" w:hAnsi="Calibri" w:cs="Calibri"/>
                <w:bCs/>
                <w:sz w:val="21"/>
                <w:szCs w:val="21"/>
                <w:lang w:eastAsia="zh-CN"/>
              </w:rPr>
              <w:t>the</w:t>
            </w:r>
            <w:r>
              <w:rPr>
                <w:rFonts w:hint="eastAsia" w:ascii="Calibri" w:hAnsi="Calibri" w:cs="Calibri"/>
                <w:bCs/>
                <w:sz w:val="21"/>
                <w:szCs w:val="21"/>
                <w:lang w:eastAsia="zh-CN"/>
              </w:rPr>
              <w:t xml:space="preserve"> UE moves to target gNB, </w:t>
            </w:r>
            <w:r>
              <w:rPr>
                <w:rFonts w:ascii="Calibri" w:hAnsi="Calibri" w:cs="Calibri"/>
                <w:bCs/>
                <w:sz w:val="21"/>
                <w:szCs w:val="21"/>
                <w:lang w:eastAsia="zh-CN"/>
              </w:rPr>
              <w:t>the</w:t>
            </w:r>
            <w:r>
              <w:rPr>
                <w:rFonts w:hint="eastAsia" w:ascii="Calibri" w:hAnsi="Calibri" w:cs="Calibri"/>
                <w:bCs/>
                <w:sz w:val="21"/>
                <w:szCs w:val="21"/>
                <w:lang w:eastAsia="zh-CN"/>
              </w:rPr>
              <w:t xml:space="preserve"> source gNB </w:t>
            </w:r>
            <w:r>
              <w:rPr>
                <w:rFonts w:ascii="Calibri" w:hAnsi="Calibri" w:cs="Calibri"/>
                <w:bCs/>
                <w:sz w:val="21"/>
                <w:szCs w:val="21"/>
                <w:lang w:eastAsia="zh-CN"/>
              </w:rPr>
              <w:t>should</w:t>
            </w:r>
            <w:r>
              <w:rPr>
                <w:rFonts w:hint="eastAsia" w:ascii="Calibri" w:hAnsi="Calibri" w:cs="Calibri"/>
                <w:bCs/>
                <w:sz w:val="21"/>
                <w:szCs w:val="21"/>
                <w:lang w:eastAsia="zh-CN"/>
              </w:rPr>
              <w:t xml:space="preserve"> </w:t>
            </w:r>
            <w:r>
              <w:rPr>
                <w:rFonts w:ascii="Calibri" w:hAnsi="Calibri" w:cs="Calibri"/>
                <w:bCs/>
                <w:sz w:val="21"/>
                <w:szCs w:val="21"/>
                <w:lang w:eastAsia="zh-CN"/>
              </w:rPr>
              <w:t>inform</w:t>
            </w:r>
            <w:r>
              <w:rPr>
                <w:rFonts w:hint="eastAsia" w:ascii="Calibri" w:hAnsi="Calibri" w:cs="Calibri"/>
                <w:bCs/>
                <w:sz w:val="21"/>
                <w:szCs w:val="21"/>
                <w:lang w:eastAsia="zh-CN"/>
              </w:rPr>
              <w:t xml:space="preserve"> </w:t>
            </w:r>
            <w:r>
              <w:rPr>
                <w:rFonts w:ascii="Calibri" w:hAnsi="Calibri" w:cs="Calibri"/>
                <w:bCs/>
                <w:sz w:val="21"/>
                <w:szCs w:val="21"/>
                <w:lang w:eastAsia="zh-CN"/>
              </w:rPr>
              <w:t>the</w:t>
            </w:r>
            <w:r>
              <w:rPr>
                <w:rFonts w:hint="eastAsia" w:ascii="Calibri" w:hAnsi="Calibri" w:cs="Calibri"/>
                <w:bCs/>
                <w:sz w:val="21"/>
                <w:szCs w:val="21"/>
                <w:lang w:eastAsia="zh-CN"/>
              </w:rPr>
              <w:t xml:space="preserve"> CN </w:t>
            </w:r>
            <w:r>
              <w:rPr>
                <w:rFonts w:ascii="Calibri" w:hAnsi="Calibri" w:cs="Calibri"/>
                <w:bCs/>
                <w:sz w:val="21"/>
                <w:szCs w:val="21"/>
                <w:lang w:eastAsia="zh-CN"/>
              </w:rPr>
              <w:t>the</w:t>
            </w:r>
            <w:r>
              <w:rPr>
                <w:rFonts w:hint="eastAsia" w:ascii="Calibri" w:hAnsi="Calibri" w:cs="Calibri"/>
                <w:bCs/>
                <w:sz w:val="21"/>
                <w:szCs w:val="21"/>
                <w:lang w:eastAsia="zh-CN"/>
              </w:rPr>
              <w:t xml:space="preserve"> QOE </w:t>
            </w:r>
            <w:r>
              <w:rPr>
                <w:rFonts w:ascii="Calibri" w:hAnsi="Calibri" w:cs="Calibri"/>
                <w:bCs/>
                <w:sz w:val="21"/>
                <w:szCs w:val="21"/>
                <w:lang w:eastAsia="zh-CN"/>
              </w:rPr>
              <w:t>activation</w:t>
            </w:r>
            <w:r>
              <w:rPr>
                <w:rFonts w:hint="eastAsia" w:ascii="Calibri" w:hAnsi="Calibri" w:cs="Calibri"/>
                <w:bCs/>
                <w:sz w:val="21"/>
                <w:szCs w:val="21"/>
                <w:lang w:eastAsia="zh-CN"/>
              </w:rPr>
              <w:t xml:space="preserve"> configuration failure to UE in source gNB, then </w:t>
            </w:r>
            <w:r>
              <w:rPr>
                <w:rFonts w:ascii="Calibri" w:hAnsi="Calibri" w:cs="Calibri"/>
                <w:bCs/>
                <w:sz w:val="21"/>
                <w:szCs w:val="21"/>
                <w:lang w:eastAsia="zh-CN"/>
              </w:rPr>
              <w:t>the</w:t>
            </w:r>
            <w:r>
              <w:rPr>
                <w:rFonts w:hint="eastAsia" w:ascii="Calibri" w:hAnsi="Calibri" w:cs="Calibri"/>
                <w:bCs/>
                <w:sz w:val="21"/>
                <w:szCs w:val="21"/>
                <w:lang w:eastAsia="zh-CN"/>
              </w:rPr>
              <w:t xml:space="preserve"> CN can sent </w:t>
            </w:r>
            <w:r>
              <w:rPr>
                <w:rFonts w:ascii="Calibri" w:hAnsi="Calibri" w:cs="Calibri"/>
                <w:bCs/>
                <w:sz w:val="21"/>
                <w:szCs w:val="21"/>
                <w:lang w:eastAsia="zh-CN"/>
              </w:rPr>
              <w:t>the</w:t>
            </w:r>
            <w:r>
              <w:rPr>
                <w:rFonts w:hint="eastAsia" w:ascii="Calibri" w:hAnsi="Calibri" w:cs="Calibri"/>
                <w:bCs/>
                <w:sz w:val="21"/>
                <w:szCs w:val="21"/>
                <w:lang w:eastAsia="zh-CN"/>
              </w:rPr>
              <w:t xml:space="preserve"> UE CONTEXT MODIFICATION request to target node for </w:t>
            </w:r>
            <w:r>
              <w:rPr>
                <w:rFonts w:ascii="Calibri" w:hAnsi="Calibri" w:cs="Calibri"/>
                <w:bCs/>
                <w:sz w:val="21"/>
                <w:szCs w:val="21"/>
                <w:lang w:eastAsia="zh-CN"/>
              </w:rPr>
              <w:t>the</w:t>
            </w:r>
            <w:r>
              <w:rPr>
                <w:rFonts w:hint="eastAsia" w:ascii="Calibri" w:hAnsi="Calibri" w:cs="Calibri"/>
                <w:bCs/>
                <w:sz w:val="21"/>
                <w:szCs w:val="21"/>
                <w:lang w:eastAsia="zh-CN"/>
              </w:rPr>
              <w:t xml:space="preserve"> QoE activation. </w:t>
            </w:r>
            <w:r>
              <w:rPr>
                <w:rFonts w:ascii="Calibri" w:hAnsi="Calibri" w:cs="Calibri"/>
                <w:bCs/>
                <w:sz w:val="21"/>
                <w:szCs w:val="21"/>
                <w:lang w:eastAsia="zh-CN"/>
              </w:rPr>
              <w:t>O</w:t>
            </w:r>
            <w:r>
              <w:rPr>
                <w:rFonts w:hint="eastAsia" w:ascii="Calibri" w:hAnsi="Calibri" w:cs="Calibri"/>
                <w:bCs/>
                <w:sz w:val="21"/>
                <w:szCs w:val="21"/>
                <w:lang w:eastAsia="zh-CN"/>
              </w:rPr>
              <w:t xml:space="preserve">therwise, </w:t>
            </w:r>
            <w:r>
              <w:rPr>
                <w:rFonts w:ascii="Calibri" w:hAnsi="Calibri" w:cs="Calibri"/>
                <w:bCs/>
                <w:sz w:val="21"/>
                <w:szCs w:val="21"/>
                <w:lang w:eastAsia="zh-CN"/>
              </w:rPr>
              <w:t>the</w:t>
            </w:r>
            <w:r>
              <w:rPr>
                <w:rFonts w:hint="eastAsia" w:ascii="Calibri" w:hAnsi="Calibri" w:cs="Calibri"/>
                <w:bCs/>
                <w:sz w:val="21"/>
                <w:szCs w:val="21"/>
                <w:lang w:eastAsia="zh-CN"/>
              </w:rPr>
              <w:t xml:space="preserve"> QoE </w:t>
            </w:r>
            <w:r>
              <w:rPr>
                <w:rFonts w:ascii="Calibri" w:hAnsi="Calibri" w:cs="Calibri"/>
                <w:bCs/>
                <w:sz w:val="21"/>
                <w:szCs w:val="21"/>
                <w:lang w:eastAsia="zh-CN"/>
              </w:rPr>
              <w:t>configuration</w:t>
            </w:r>
            <w:r>
              <w:rPr>
                <w:rFonts w:hint="eastAsia" w:ascii="Calibri" w:hAnsi="Calibri" w:cs="Calibri"/>
                <w:bCs/>
                <w:sz w:val="21"/>
                <w:szCs w:val="21"/>
                <w:lang w:eastAsia="zh-CN"/>
              </w:rPr>
              <w:t xml:space="preserve"> is lost.</w:t>
            </w:r>
          </w:p>
          <w:p>
            <w:pPr>
              <w:rPr>
                <w:sz w:val="20"/>
                <w:szCs w:val="20"/>
                <w:lang w:eastAsia="zh-CN"/>
              </w:rPr>
            </w:pPr>
            <w:r>
              <w:rPr>
                <w:rFonts w:hint="eastAsia" w:ascii="Calibri" w:hAnsi="Calibri" w:cs="Calibri"/>
                <w:bCs/>
                <w:sz w:val="21"/>
                <w:szCs w:val="21"/>
                <w:lang w:eastAsia="zh-CN"/>
              </w:rPr>
              <w:t xml:space="preserve">So share with QC, we can have </w:t>
            </w:r>
            <w:r>
              <w:rPr>
                <w:rFonts w:ascii="Calibri" w:hAnsi="Calibri" w:cs="Calibri"/>
                <w:bCs/>
                <w:sz w:val="21"/>
                <w:szCs w:val="21"/>
                <w:lang w:eastAsia="zh-CN"/>
              </w:rPr>
              <w:t>the</w:t>
            </w:r>
            <w:r>
              <w:rPr>
                <w:rFonts w:hint="eastAsia" w:ascii="Calibri" w:hAnsi="Calibri" w:cs="Calibri"/>
                <w:bCs/>
                <w:sz w:val="21"/>
                <w:szCs w:val="21"/>
                <w:lang w:eastAsia="zh-CN"/>
              </w:rPr>
              <w:t xml:space="preserve"> </w:t>
            </w:r>
            <w:r>
              <w:rPr>
                <w:rFonts w:ascii="Calibri" w:hAnsi="Calibri" w:cs="Calibri"/>
                <w:bCs/>
                <w:sz w:val="21"/>
                <w:szCs w:val="21"/>
                <w:lang w:eastAsia="zh-CN"/>
              </w:rPr>
              <w:t>mechanism</w:t>
            </w:r>
            <w:r>
              <w:rPr>
                <w:rFonts w:hint="eastAsia" w:ascii="Calibri" w:hAnsi="Calibri" w:cs="Calibri"/>
                <w:bCs/>
                <w:sz w:val="21"/>
                <w:szCs w:val="21"/>
                <w:lang w:eastAsia="zh-CN"/>
              </w:rPr>
              <w:t xml:space="preserve"> to assure the QoE </w:t>
            </w:r>
            <w:r>
              <w:rPr>
                <w:rFonts w:ascii="Calibri" w:hAnsi="Calibri" w:cs="Calibri"/>
                <w:bCs/>
                <w:sz w:val="21"/>
                <w:szCs w:val="21"/>
                <w:lang w:eastAsia="zh-CN"/>
              </w:rPr>
              <w:t>configuration</w:t>
            </w:r>
            <w:r>
              <w:rPr>
                <w:rFonts w:hint="eastAsia" w:ascii="Calibri" w:hAnsi="Calibri" w:cs="Calibri"/>
                <w:bCs/>
                <w:sz w:val="21"/>
                <w:szCs w:val="21"/>
                <w:lang w:eastAsia="zh-CN"/>
              </w:rPr>
              <w:t xml:space="preserve"> sent to UE rightly</w:t>
            </w:r>
          </w:p>
        </w:tc>
      </w:tr>
    </w:tbl>
    <w:p>
      <w:pPr>
        <w:rPr>
          <w:ins w:id="94" w:author="ZTE-Man" w:date="2022-01-24T22:48:46Z"/>
          <w:rFonts w:ascii="Calibri" w:hAnsi="Calibri" w:cs="Calibri"/>
          <w:bCs/>
          <w:sz w:val="21"/>
          <w:szCs w:val="21"/>
          <w:lang w:eastAsia="zh-CN"/>
        </w:rPr>
      </w:pPr>
    </w:p>
    <w:p>
      <w:pPr>
        <w:rPr>
          <w:rFonts w:hint="default" w:ascii="Arial" w:hAnsi="Arial" w:eastAsia="宋体" w:cs="Arial"/>
          <w:lang w:val="en-US" w:eastAsia="zh-CN"/>
        </w:rPr>
      </w:pPr>
      <w:ins w:id="95" w:author="ZTE-Man" w:date="2022-01-24T22:49:00Z">
        <w:r>
          <w:rPr>
            <w:rFonts w:hint="eastAsia" w:ascii="Calibri" w:hAnsi="Calibri" w:cs="Calibri"/>
            <w:bCs/>
            <w:sz w:val="21"/>
            <w:szCs w:val="21"/>
            <w:lang w:val="en-US" w:eastAsia="zh-CN"/>
          </w:rPr>
          <w:t>No</w:t>
        </w:r>
      </w:ins>
      <w:ins w:id="96" w:author="ZTE-Man" w:date="2022-01-24T22:49:01Z">
        <w:r>
          <w:rPr>
            <w:rFonts w:hint="eastAsia" w:ascii="Calibri" w:hAnsi="Calibri" w:cs="Calibri"/>
            <w:bCs/>
            <w:sz w:val="21"/>
            <w:szCs w:val="21"/>
            <w:lang w:val="en-US" w:eastAsia="zh-CN"/>
          </w:rPr>
          <w:t xml:space="preserve"> consen</w:t>
        </w:r>
      </w:ins>
      <w:ins w:id="97" w:author="ZTE-Man" w:date="2022-01-24T22:49:02Z">
        <w:r>
          <w:rPr>
            <w:rFonts w:hint="eastAsia" w:ascii="Calibri" w:hAnsi="Calibri" w:cs="Calibri"/>
            <w:bCs/>
            <w:sz w:val="21"/>
            <w:szCs w:val="21"/>
            <w:lang w:val="en-US" w:eastAsia="zh-CN"/>
          </w:rPr>
          <w:t>sus</w:t>
        </w:r>
      </w:ins>
      <w:ins w:id="98" w:author="ZTE-Man" w:date="2022-01-24T22:49:03Z">
        <w:r>
          <w:rPr>
            <w:rFonts w:hint="eastAsia" w:ascii="Calibri" w:hAnsi="Calibri" w:cs="Calibri"/>
            <w:bCs/>
            <w:sz w:val="21"/>
            <w:szCs w:val="21"/>
            <w:lang w:val="en-US" w:eastAsia="zh-CN"/>
          </w:rPr>
          <w:t xml:space="preserve">. </w:t>
        </w:r>
      </w:ins>
      <w:ins w:id="99" w:author="ZTE-Man" w:date="2022-01-24T22:48:50Z">
        <w:r>
          <w:rPr>
            <w:rFonts w:hint="eastAsia" w:ascii="Calibri" w:hAnsi="Calibri" w:cs="Calibri"/>
            <w:bCs/>
            <w:sz w:val="21"/>
            <w:szCs w:val="21"/>
            <w:lang w:val="en-US" w:eastAsia="zh-CN"/>
          </w:rPr>
          <w:t>Ke</w:t>
        </w:r>
      </w:ins>
      <w:ins w:id="100" w:author="ZTE-Man" w:date="2022-01-24T22:48:51Z">
        <w:r>
          <w:rPr>
            <w:rFonts w:hint="eastAsia" w:ascii="Calibri" w:hAnsi="Calibri" w:cs="Calibri"/>
            <w:bCs/>
            <w:sz w:val="21"/>
            <w:szCs w:val="21"/>
            <w:lang w:val="en-US" w:eastAsia="zh-CN"/>
          </w:rPr>
          <w:t>e</w:t>
        </w:r>
      </w:ins>
      <w:ins w:id="101" w:author="ZTE-Man" w:date="2022-01-24T22:48:54Z">
        <w:r>
          <w:rPr>
            <w:rFonts w:hint="eastAsia" w:ascii="Calibri" w:hAnsi="Calibri" w:cs="Calibri"/>
            <w:bCs/>
            <w:sz w:val="21"/>
            <w:szCs w:val="21"/>
            <w:lang w:val="en-US" w:eastAsia="zh-CN"/>
          </w:rPr>
          <w:t>p the</w:t>
        </w:r>
      </w:ins>
      <w:ins w:id="102" w:author="ZTE-Man" w:date="2022-01-24T22:48:55Z">
        <w:r>
          <w:rPr>
            <w:rFonts w:hint="eastAsia" w:ascii="Calibri" w:hAnsi="Calibri" w:cs="Calibri"/>
            <w:bCs/>
            <w:sz w:val="21"/>
            <w:szCs w:val="21"/>
            <w:lang w:val="en-US" w:eastAsia="zh-CN"/>
          </w:rPr>
          <w:t xml:space="preserve"> FFS</w:t>
        </w:r>
      </w:ins>
      <w:ins w:id="103" w:author="ZTE-Man" w:date="2022-01-24T22:49:07Z">
        <w:r>
          <w:rPr>
            <w:rFonts w:hint="eastAsia" w:ascii="Calibri" w:hAnsi="Calibri" w:cs="Calibri"/>
            <w:bCs/>
            <w:sz w:val="21"/>
            <w:szCs w:val="21"/>
            <w:lang w:val="en-US" w:eastAsia="zh-CN"/>
          </w:rPr>
          <w:t xml:space="preserve">. </w:t>
        </w:r>
      </w:ins>
      <w:ins w:id="104" w:author="ZTE-Man" w:date="2022-01-24T22:49:27Z">
        <w:r>
          <w:rPr>
            <w:rFonts w:hint="eastAsia" w:ascii="Calibri" w:hAnsi="Calibri" w:cs="Calibri"/>
            <w:bCs/>
            <w:sz w:val="21"/>
            <w:szCs w:val="21"/>
            <w:lang w:val="en-US" w:eastAsia="zh-CN"/>
          </w:rPr>
          <w:t>I</w:t>
        </w:r>
      </w:ins>
      <w:ins w:id="105" w:author="ZTE-Man" w:date="2022-01-24T22:49:10Z">
        <w:r>
          <w:rPr>
            <w:rFonts w:hint="eastAsia" w:ascii="Calibri" w:hAnsi="Calibri" w:cs="Calibri"/>
            <w:bCs/>
            <w:sz w:val="21"/>
            <w:szCs w:val="21"/>
            <w:lang w:val="en-US" w:eastAsia="zh-CN"/>
          </w:rPr>
          <w:t>t can</w:t>
        </w:r>
      </w:ins>
      <w:ins w:id="106" w:author="ZTE-Man" w:date="2022-01-24T22:49:11Z">
        <w:r>
          <w:rPr>
            <w:rFonts w:hint="eastAsia" w:ascii="Calibri" w:hAnsi="Calibri" w:cs="Calibri"/>
            <w:bCs/>
            <w:sz w:val="21"/>
            <w:szCs w:val="21"/>
            <w:lang w:val="en-US" w:eastAsia="zh-CN"/>
          </w:rPr>
          <w:t xml:space="preserve"> be </w:t>
        </w:r>
      </w:ins>
      <w:ins w:id="107" w:author="ZTE-Man" w:date="2022-01-24T22:49:12Z">
        <w:r>
          <w:rPr>
            <w:rFonts w:hint="eastAsia" w:ascii="Calibri" w:hAnsi="Calibri" w:cs="Calibri"/>
            <w:bCs/>
            <w:sz w:val="21"/>
            <w:szCs w:val="21"/>
            <w:lang w:val="en-US" w:eastAsia="zh-CN"/>
          </w:rPr>
          <w:t>disc</w:t>
        </w:r>
      </w:ins>
      <w:ins w:id="108" w:author="ZTE-Man" w:date="2022-01-24T22:49:13Z">
        <w:r>
          <w:rPr>
            <w:rFonts w:hint="eastAsia" w:ascii="Calibri" w:hAnsi="Calibri" w:cs="Calibri"/>
            <w:bCs/>
            <w:sz w:val="21"/>
            <w:szCs w:val="21"/>
            <w:lang w:val="en-US" w:eastAsia="zh-CN"/>
          </w:rPr>
          <w:t>ussed a</w:t>
        </w:r>
      </w:ins>
      <w:ins w:id="109" w:author="ZTE-Man" w:date="2022-01-24T22:49:14Z">
        <w:r>
          <w:rPr>
            <w:rFonts w:hint="eastAsia" w:ascii="Calibri" w:hAnsi="Calibri" w:cs="Calibri"/>
            <w:bCs/>
            <w:sz w:val="21"/>
            <w:szCs w:val="21"/>
            <w:lang w:val="en-US" w:eastAsia="zh-CN"/>
          </w:rPr>
          <w:t>t n</w:t>
        </w:r>
      </w:ins>
      <w:ins w:id="110" w:author="ZTE-Man" w:date="2022-01-24T22:49:15Z">
        <w:r>
          <w:rPr>
            <w:rFonts w:hint="eastAsia" w:ascii="Calibri" w:hAnsi="Calibri" w:cs="Calibri"/>
            <w:bCs/>
            <w:sz w:val="21"/>
            <w:szCs w:val="21"/>
            <w:lang w:val="en-US" w:eastAsia="zh-CN"/>
          </w:rPr>
          <w:t>ext mee</w:t>
        </w:r>
      </w:ins>
      <w:ins w:id="111" w:author="ZTE-Man" w:date="2022-01-24T22:49:16Z">
        <w:r>
          <w:rPr>
            <w:rFonts w:hint="eastAsia" w:ascii="Calibri" w:hAnsi="Calibri" w:cs="Calibri"/>
            <w:bCs/>
            <w:sz w:val="21"/>
            <w:szCs w:val="21"/>
            <w:lang w:val="en-US" w:eastAsia="zh-CN"/>
          </w:rPr>
          <w:t>t</w:t>
        </w:r>
      </w:ins>
      <w:ins w:id="112" w:author="ZTE-Man" w:date="2022-01-24T22:49:17Z">
        <w:r>
          <w:rPr>
            <w:rFonts w:hint="eastAsia" w:ascii="Calibri" w:hAnsi="Calibri" w:cs="Calibri"/>
            <w:bCs/>
            <w:sz w:val="21"/>
            <w:szCs w:val="21"/>
            <w:lang w:val="en-US" w:eastAsia="zh-CN"/>
          </w:rPr>
          <w:t>in</w:t>
        </w:r>
      </w:ins>
      <w:ins w:id="113" w:author="ZTE-Man" w:date="2022-01-24T22:49:18Z">
        <w:r>
          <w:rPr>
            <w:rFonts w:hint="eastAsia" w:ascii="Calibri" w:hAnsi="Calibri" w:cs="Calibri"/>
            <w:bCs/>
            <w:sz w:val="21"/>
            <w:szCs w:val="21"/>
            <w:lang w:val="en-US" w:eastAsia="zh-CN"/>
          </w:rPr>
          <w:t xml:space="preserve">g for </w:t>
        </w:r>
      </w:ins>
      <w:ins w:id="114" w:author="ZTE-Man" w:date="2022-01-24T22:49:19Z">
        <w:r>
          <w:rPr>
            <w:rFonts w:hint="eastAsia" w:ascii="Calibri" w:hAnsi="Calibri" w:cs="Calibri"/>
            <w:bCs/>
            <w:sz w:val="21"/>
            <w:szCs w:val="21"/>
            <w:lang w:val="en-US" w:eastAsia="zh-CN"/>
          </w:rPr>
          <w:t xml:space="preserve">more </w:t>
        </w:r>
      </w:ins>
      <w:ins w:id="115" w:author="ZTE-Man" w:date="2022-01-24T22:49:20Z">
        <w:r>
          <w:rPr>
            <w:rFonts w:hint="eastAsia" w:ascii="Calibri" w:hAnsi="Calibri" w:cs="Calibri"/>
            <w:bCs/>
            <w:sz w:val="21"/>
            <w:szCs w:val="21"/>
            <w:lang w:val="en-US" w:eastAsia="zh-CN"/>
          </w:rPr>
          <w:t>cla</w:t>
        </w:r>
      </w:ins>
      <w:ins w:id="116" w:author="ZTE-Man" w:date="2022-01-24T22:49:21Z">
        <w:r>
          <w:rPr>
            <w:rFonts w:hint="eastAsia" w:ascii="Calibri" w:hAnsi="Calibri" w:cs="Calibri"/>
            <w:bCs/>
            <w:sz w:val="21"/>
            <w:szCs w:val="21"/>
            <w:lang w:val="en-US" w:eastAsia="zh-CN"/>
          </w:rPr>
          <w:t>rif</w:t>
        </w:r>
      </w:ins>
      <w:ins w:id="117" w:author="ZTE-Man" w:date="2022-01-24T22:49:22Z">
        <w:r>
          <w:rPr>
            <w:rFonts w:hint="eastAsia" w:ascii="Calibri" w:hAnsi="Calibri" w:cs="Calibri"/>
            <w:bCs/>
            <w:sz w:val="21"/>
            <w:szCs w:val="21"/>
            <w:lang w:val="en-US" w:eastAsia="zh-CN"/>
          </w:rPr>
          <w:t>ication</w:t>
        </w:r>
      </w:ins>
      <w:ins w:id="118" w:author="ZTE-Man" w:date="2022-01-24T22:49:23Z">
        <w:r>
          <w:rPr>
            <w:rFonts w:hint="eastAsia" w:ascii="Calibri" w:hAnsi="Calibri" w:cs="Calibri"/>
            <w:bCs/>
            <w:sz w:val="21"/>
            <w:szCs w:val="21"/>
            <w:lang w:val="en-US" w:eastAsia="zh-CN"/>
          </w:rPr>
          <w:t>.</w:t>
        </w:r>
      </w:ins>
    </w:p>
    <w:p>
      <w:pPr>
        <w:rPr>
          <w:rFonts w:ascii="Calibri" w:hAnsi="Calibri" w:cs="Calibri"/>
          <w:bCs/>
          <w:color w:val="538135"/>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rPr>
          <w:color w:val="FF0000"/>
          <w:lang w:eastAsia="zh-CN"/>
        </w:rPr>
      </w:pPr>
      <w:r>
        <w:rPr>
          <w:rFonts w:hint="eastAsia"/>
          <w:color w:val="FF0000"/>
          <w:lang w:eastAsia="zh-CN"/>
        </w:rPr>
        <w:t>Note: The discussion on TPs to BLCRs would be handled in the 2</w:t>
      </w:r>
      <w:r>
        <w:rPr>
          <w:rFonts w:hint="eastAsia"/>
          <w:color w:val="FF0000"/>
          <w:vertAlign w:val="superscript"/>
          <w:lang w:eastAsia="zh-CN"/>
        </w:rPr>
        <w:t>nd</w:t>
      </w:r>
      <w:r>
        <w:rPr>
          <w:rFonts w:hint="eastAsia"/>
          <w:color w:val="FF0000"/>
          <w:lang w:eastAsia="zh-CN"/>
        </w:rPr>
        <w:t xml:space="preserve"> Round.</w:t>
      </w:r>
    </w:p>
    <w:p>
      <w:pPr>
        <w:outlineLvl w:val="1"/>
        <w:rPr>
          <w:rFonts w:ascii="Calibri" w:hAnsi="Calibri" w:cs="Calibri"/>
          <w:b/>
          <w:sz w:val="32"/>
          <w:szCs w:val="36"/>
          <w:lang w:eastAsia="zh-CN"/>
        </w:rPr>
      </w:pPr>
      <w:r>
        <w:rPr>
          <w:rFonts w:hint="eastAsia" w:ascii="Calibri" w:hAnsi="Calibri" w:cs="Calibri"/>
          <w:b/>
          <w:sz w:val="32"/>
          <w:szCs w:val="36"/>
          <w:lang w:eastAsia="zh-CN"/>
        </w:rPr>
        <w:t xml:space="preserve">3.1 check LS in </w:t>
      </w:r>
    </w:p>
    <w:p>
      <w:pPr>
        <w:rPr>
          <w:rFonts w:ascii="Calibri" w:hAnsi="Calibri" w:cs="Calibri"/>
          <w:bCs/>
          <w:sz w:val="21"/>
          <w:szCs w:val="21"/>
          <w:lang w:eastAsia="zh-CN"/>
        </w:rPr>
      </w:pPr>
      <w:r>
        <w:rPr>
          <w:rFonts w:hint="eastAsia" w:ascii="Calibri" w:hAnsi="Calibri" w:cs="Calibri"/>
          <w:bCs/>
          <w:sz w:val="21"/>
          <w:szCs w:val="21"/>
          <w:lang w:eastAsia="zh-CN"/>
        </w:rPr>
        <w:t>A reply LS[1] from SA5 on the QoE configuration and reporting issues has been received at this meeting, the contents of which is captured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ind w:left="360"/>
              <w:rPr>
                <w:rFonts w:ascii="Arial" w:hAnsi="Arial" w:cs="Arial"/>
                <w:bCs/>
                <w:lang w:eastAsia="zh-CN"/>
              </w:rPr>
            </w:pPr>
            <w:r>
              <w:rPr>
                <w:rFonts w:ascii="Arial" w:hAnsi="Arial" w:cs="Arial"/>
                <w:bCs/>
                <w:lang w:eastAsia="zh-CN"/>
              </w:rPr>
              <w:t xml:space="preserve">SA5 thanks RAN3 for the LS R2-2106776/R3-213124 on QoE configuration and reporting related issues. </w:t>
            </w:r>
          </w:p>
          <w:p>
            <w:pPr>
              <w:ind w:left="360"/>
              <w:rPr>
                <w:rFonts w:ascii="Arial" w:hAnsi="Arial" w:cs="Arial"/>
                <w:lang w:eastAsia="zh-CN"/>
              </w:rPr>
            </w:pPr>
            <w:r>
              <w:rPr>
                <w:rFonts w:ascii="Arial" w:hAnsi="Arial" w:cs="Arial"/>
                <w:bCs/>
                <w:lang w:eastAsia="zh-CN"/>
              </w:rPr>
              <w:t>For the question 1</w:t>
            </w:r>
            <w:r>
              <w:rPr>
                <w:rFonts w:ascii="Arial" w:hAnsi="Arial" w:cs="Arial"/>
                <w:b/>
                <w:lang w:eastAsia="zh-CN"/>
              </w:rPr>
              <w:t xml:space="preserve"> “</w:t>
            </w:r>
            <w:r>
              <w:rPr>
                <w:rFonts w:ascii="Arial" w:hAnsi="Arial" w:cs="Arial"/>
              </w:rPr>
              <w:t>Whether there is a need to support modification in cases of slice scope change”, SA5 informs that modification of QoE measurement configuration is so far not supported and in case RAN supports it SA5 will align with RAN.</w:t>
            </w:r>
          </w:p>
          <w:p>
            <w:pPr>
              <w:ind w:left="360"/>
              <w:rPr>
                <w:rFonts w:ascii="Arial" w:hAnsi="Arial" w:cs="Arial"/>
                <w:bCs/>
                <w:lang w:eastAsia="zh-CN"/>
              </w:rPr>
            </w:pPr>
            <w:r>
              <w:rPr>
                <w:rFonts w:ascii="Arial" w:hAnsi="Arial" w:cs="Arial"/>
                <w:bCs/>
                <w:lang w:eastAsia="zh-CN"/>
              </w:rPr>
              <w:t>For the question 2 “Whether different slices for the same service type are provided with the same content within the QoE configuration container”, from SA5 perspective multiple QoE measurement configurations for one certain service type, from an O&amp;M point would be desirable, as the consumers can be different. However, each QoE measurement configuration needs its own container (for both configuration and reporting). If the complexity increases dramatically in the RAN or the UE, a restriction can make sense.</w:t>
            </w:r>
          </w:p>
          <w:p>
            <w:pPr>
              <w:ind w:left="360"/>
              <w:rPr>
                <w:rFonts w:ascii="Calibri" w:hAnsi="Calibri" w:cs="Calibri"/>
                <w:b/>
                <w:sz w:val="32"/>
                <w:szCs w:val="36"/>
                <w:lang w:eastAsia="zh-CN"/>
              </w:rPr>
            </w:pPr>
            <w:bookmarkStart w:id="1" w:name="_Hlk87975256"/>
            <w:r>
              <w:rPr>
                <w:rFonts w:ascii="Arial" w:hAnsi="Arial" w:cs="Arial"/>
                <w:bCs/>
                <w:lang w:eastAsia="zh-CN"/>
              </w:rPr>
              <w:t>For the question 3 “</w:t>
            </w:r>
            <w:r>
              <w:rPr>
                <w:rFonts w:ascii="Arial" w:hAnsi="Arial" w:cs="Arial"/>
              </w:rPr>
              <w:t xml:space="preserve">Whether it is </w:t>
            </w:r>
            <w:r>
              <w:rPr>
                <w:rFonts w:ascii="Arial" w:hAnsi="Arial" w:cs="Arial"/>
                <w:bCs/>
                <w:lang w:eastAsia="zh-CN"/>
              </w:rPr>
              <w:t xml:space="preserve">possible that different slices for the same service type can be configured with different QMC MCE addresses”, From SA5 perspective each QoE measurement </w:t>
            </w:r>
            <w:r>
              <w:rPr>
                <w:rFonts w:ascii="Arial" w:hAnsi="Arial" w:cs="Arial"/>
              </w:rPr>
              <w:t>collection</w:t>
            </w:r>
            <w:r>
              <w:rPr>
                <w:rFonts w:ascii="Arial" w:hAnsi="Arial" w:cs="Arial"/>
                <w:bCs/>
                <w:lang w:eastAsia="zh-CN"/>
              </w:rPr>
              <w:t xml:space="preserve"> job can have different consumers with its own QMC MCE address.</w:t>
            </w:r>
            <w:bookmarkEnd w:id="1"/>
          </w:p>
        </w:tc>
      </w:tr>
    </w:tbl>
    <w:p>
      <w:pPr>
        <w:rPr>
          <w:rFonts w:ascii="Calibri" w:hAnsi="Calibri" w:cs="Calibri"/>
          <w:b/>
          <w:sz w:val="32"/>
          <w:szCs w:val="36"/>
          <w:lang w:eastAsia="zh-CN"/>
        </w:rPr>
      </w:pPr>
    </w:p>
    <w:p>
      <w:pPr>
        <w:rPr>
          <w:rFonts w:ascii="Calibri" w:hAnsi="Calibri" w:cs="Calibri"/>
          <w:bCs/>
          <w:lang w:eastAsia="zh-CN"/>
        </w:rPr>
      </w:pPr>
      <w:r>
        <w:rPr>
          <w:rFonts w:hint="eastAsia" w:ascii="Calibri" w:hAnsi="Calibri" w:cs="Calibri"/>
          <w:bCs/>
          <w:lang w:eastAsia="zh-CN"/>
        </w:rPr>
        <w:t xml:space="preserve">- </w:t>
      </w:r>
      <w:r>
        <w:rPr>
          <w:rFonts w:hint="eastAsia" w:ascii="Calibri" w:hAnsi="Calibri" w:cs="Calibri"/>
          <w:b/>
          <w:lang w:eastAsia="zh-CN"/>
        </w:rPr>
        <w:t xml:space="preserve">Question 1 </w:t>
      </w:r>
      <w:r>
        <w:rPr>
          <w:rFonts w:hint="eastAsia" w:ascii="Calibri" w:hAnsi="Calibri" w:cs="Calibri"/>
          <w:bCs/>
          <w:lang w:eastAsia="zh-CN"/>
        </w:rPr>
        <w:t>in the LS</w:t>
      </w:r>
      <w:r>
        <w:rPr>
          <w:rFonts w:hint="eastAsia" w:ascii="Calibri" w:hAnsi="Calibri" w:cs="Calibri"/>
          <w:b/>
          <w:lang w:eastAsia="zh-CN"/>
        </w:rPr>
        <w:t xml:space="preserve"> </w:t>
      </w:r>
      <w:r>
        <w:rPr>
          <w:rFonts w:hint="eastAsia" w:ascii="Calibri" w:hAnsi="Calibri" w:cs="Calibri"/>
          <w:bCs/>
          <w:lang w:eastAsia="zh-CN"/>
        </w:rPr>
        <w:t xml:space="preserve">is related to the modification of QMC configuration, which RAN3 is also not considered at current stage. So the answer of Question 1 from SA5 has no impact on the work in RAN3. </w:t>
      </w:r>
    </w:p>
    <w:p>
      <w:pPr>
        <w:rPr>
          <w:rFonts w:ascii="Calibri" w:hAnsi="Calibri" w:cs="Calibri"/>
          <w:bCs/>
          <w:lang w:eastAsia="zh-CN"/>
        </w:rPr>
      </w:pPr>
      <w:r>
        <w:rPr>
          <w:rFonts w:hint="eastAsia" w:ascii="Calibri" w:hAnsi="Calibri" w:cs="Calibri"/>
          <w:bCs/>
          <w:lang w:eastAsia="zh-CN"/>
        </w:rPr>
        <w:t xml:space="preserve">- </w:t>
      </w:r>
      <w:r>
        <w:rPr>
          <w:rFonts w:hint="eastAsia" w:ascii="Calibri" w:hAnsi="Calibri" w:cs="Calibri"/>
          <w:b/>
          <w:lang w:eastAsia="zh-CN"/>
        </w:rPr>
        <w:t xml:space="preserve">Question 2 </w:t>
      </w:r>
      <w:r>
        <w:rPr>
          <w:rFonts w:hint="eastAsia" w:ascii="Calibri" w:hAnsi="Calibri" w:cs="Calibri"/>
          <w:bCs/>
          <w:lang w:eastAsia="zh-CN"/>
        </w:rPr>
        <w:t>is about the mapping of QMC configuration, service type and slices. The answer of SA5 confirms the requirement that multiple QoE configurations can be provided for one certain service type, i.e., the same service type being configured with multiple configurations with different QoE Reference. An example is shown as below:</w:t>
      </w:r>
    </w:p>
    <w:p>
      <w:pPr>
        <w:ind w:firstLine="440" w:firstLineChars="200"/>
        <w:rPr>
          <w:rFonts w:ascii="Calibri" w:hAnsi="Calibri" w:cs="Calibri"/>
          <w:bCs/>
          <w:lang w:eastAsia="zh-CN"/>
        </w:rPr>
      </w:pPr>
      <w:r>
        <w:rPr>
          <w:rFonts w:hint="eastAsia" w:ascii="Calibri" w:hAnsi="Calibri" w:cs="Calibri"/>
          <w:bCs/>
          <w:lang w:eastAsia="zh-CN"/>
        </w:rPr>
        <w:t xml:space="preserve">QoE Reference 1 - Service type 1 - Slice list 1 </w:t>
      </w:r>
    </w:p>
    <w:p>
      <w:pPr>
        <w:ind w:firstLine="440" w:firstLineChars="200"/>
        <w:rPr>
          <w:rFonts w:ascii="Calibri" w:hAnsi="Calibri" w:cs="Calibri"/>
          <w:bCs/>
          <w:lang w:eastAsia="zh-CN"/>
        </w:rPr>
      </w:pPr>
      <w:r>
        <w:rPr>
          <w:rFonts w:hint="eastAsia" w:ascii="Calibri" w:hAnsi="Calibri" w:cs="Calibri"/>
          <w:bCs/>
          <w:lang w:eastAsia="zh-CN"/>
        </w:rPr>
        <w:t xml:space="preserve">QoE Reference 2 - Service type 1 - Slice list 2 </w:t>
      </w:r>
    </w:p>
    <w:p>
      <w:pPr>
        <w:rPr>
          <w:rFonts w:ascii="Calibri" w:hAnsi="Calibri" w:cs="Calibri"/>
          <w:bCs/>
          <w:lang w:eastAsia="zh-CN"/>
        </w:rPr>
      </w:pPr>
      <w:r>
        <w:rPr>
          <w:rFonts w:hint="eastAsia" w:ascii="Calibri" w:hAnsi="Calibri" w:cs="Calibri"/>
          <w:bCs/>
          <w:lang w:eastAsia="zh-CN"/>
        </w:rPr>
        <w:t>This example was mentioned in [2], but there seems still no agreement RAN3 for clarification. It is also proposed in [3] that it should be confirmed from RAN3 perspective on the mapping between QoE Reference, service type and slice list. Considering the requirement from SA5 and the current specification in RAN3, Moderator would propose that at this meeting we confirm the feasibility of the example shown above.</w:t>
      </w:r>
    </w:p>
    <w:p>
      <w:pPr>
        <w:rPr>
          <w:rFonts w:ascii="Calibri" w:hAnsi="Calibri" w:cs="Calibri"/>
          <w:b/>
          <w:lang w:eastAsia="zh-CN"/>
        </w:rPr>
      </w:pPr>
      <w:r>
        <w:rPr>
          <w:rFonts w:hint="eastAsia" w:ascii="Calibri" w:hAnsi="Calibri" w:cs="Calibri"/>
          <w:b/>
          <w:lang w:eastAsia="zh-CN"/>
        </w:rPr>
        <w:t>Proposal 1: RAN3 confirms that QoE Reference is configured per service type, and multiple configurations can be configured for the same service type, with different slice lists.</w:t>
      </w:r>
    </w:p>
    <w:p>
      <w:pPr>
        <w:rPr>
          <w:rFonts w:ascii="Calibri" w:hAnsi="Calibri" w:cs="Calibri"/>
          <w:b/>
          <w:lang w:eastAsia="zh-CN"/>
        </w:rPr>
      </w:pPr>
      <w:r>
        <w:rPr>
          <w:rFonts w:hint="eastAsia" w:ascii="Calibri" w:hAnsi="Calibri" w:cs="Calibri"/>
          <w:b/>
          <w:lang w:eastAsia="zh-CN"/>
        </w:rPr>
        <w:t>Q1: Do you agree with the proposal above for clarification of the mapping between QoE Reference, service type and slice list?</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jc w:val="both"/>
              <w:rPr>
                <w:rFonts w:ascii="Arial" w:hAnsi="Arial" w:cs="Arial"/>
                <w:sz w:val="20"/>
                <w:szCs w:val="20"/>
                <w:lang w:eastAsia="zh-CN"/>
              </w:rPr>
            </w:pPr>
            <w:r>
              <w:rPr>
                <w:rFonts w:ascii="Arial" w:hAnsi="Arial" w:cs="Arial"/>
                <w:sz w:val="20"/>
                <w:szCs w:val="20"/>
                <w:lang w:eastAsia="zh-CN"/>
              </w:rPr>
              <w:t>Yes, but with some clarifications</w:t>
            </w:r>
          </w:p>
        </w:tc>
        <w:tc>
          <w:tcPr>
            <w:tcW w:w="6496" w:type="dxa"/>
          </w:tcPr>
          <w:p>
            <w:pPr>
              <w:widowControl w:val="0"/>
              <w:spacing w:before="120" w:after="0"/>
              <w:rPr>
                <w:rFonts w:ascii="Arial" w:hAnsi="Arial" w:cs="Arial"/>
                <w:sz w:val="20"/>
                <w:szCs w:val="20"/>
              </w:rPr>
            </w:pPr>
            <w:r>
              <w:rPr>
                <w:rFonts w:ascii="Arial" w:hAnsi="Arial" w:cs="Arial"/>
                <w:sz w:val="20"/>
                <w:szCs w:val="20"/>
              </w:rPr>
              <w:t>The phrase “</w:t>
            </w:r>
            <w:r>
              <w:rPr>
                <w:rFonts w:ascii="Arial" w:hAnsi="Arial" w:cs="Arial"/>
                <w:b/>
                <w:bCs/>
                <w:sz w:val="20"/>
                <w:szCs w:val="20"/>
              </w:rPr>
              <w:t>QoE Reference is configured per service type</w:t>
            </w:r>
            <w:r>
              <w:rPr>
                <w:rFonts w:ascii="Arial" w:hAnsi="Arial" w:cs="Arial"/>
                <w:sz w:val="20"/>
                <w:szCs w:val="20"/>
              </w:rPr>
              <w:t xml:space="preserve">” is kind of misleading </w:t>
            </w:r>
            <w:r>
              <w:rPr>
                <w:rFonts w:ascii="Arial" w:hAnsi="Arial" w:cs="Arial"/>
                <w:sz w:val="20"/>
                <w:szCs w:val="20"/>
              </w:rPr>
              <w:sym w:font="Wingdings" w:char="F0E0"/>
            </w:r>
            <w:r>
              <w:rPr>
                <w:rFonts w:ascii="Arial" w:hAnsi="Arial" w:cs="Arial"/>
                <w:sz w:val="20"/>
                <w:szCs w:val="20"/>
              </w:rPr>
              <w:t xml:space="preserve"> this means there is only 1:1 relation between QoE Reference and service type</w:t>
            </w:r>
          </w:p>
          <w:p>
            <w:pPr>
              <w:widowControl w:val="0"/>
              <w:spacing w:before="120" w:after="0"/>
              <w:rPr>
                <w:rFonts w:ascii="Arial" w:hAnsi="Arial" w:cs="Arial"/>
                <w:sz w:val="20"/>
                <w:szCs w:val="20"/>
              </w:rPr>
            </w:pPr>
            <w:r>
              <w:rPr>
                <w:rFonts w:ascii="Arial" w:hAnsi="Arial" w:cs="Arial"/>
                <w:sz w:val="20"/>
                <w:szCs w:val="20"/>
              </w:rPr>
              <w:t>Probably a better proposal would be “</w:t>
            </w:r>
            <w:r>
              <w:rPr>
                <w:rFonts w:ascii="Arial" w:hAnsi="Arial" w:cs="Arial"/>
                <w:b/>
                <w:bCs/>
                <w:sz w:val="20"/>
                <w:szCs w:val="20"/>
              </w:rPr>
              <w:t>RAN3 confirms that that multiple QoE configurations can be configured for the same service type with different slice lists, where each QoE configuration is identified with its own QoE Reference</w:t>
            </w:r>
            <w:r>
              <w:rPr>
                <w:rFonts w:ascii="Arial" w:hAnsi="Arial"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rPr>
                <w:sz w:val="20"/>
                <w:szCs w:val="20"/>
                <w:lang w:eastAsia="zh-CN"/>
              </w:rPr>
            </w:pPr>
            <w:r>
              <w:rPr>
                <w:rFonts w:hint="eastAsia" w:ascii="Arial" w:hAnsi="Arial" w:cs="Arial"/>
                <w:sz w:val="20"/>
                <w:szCs w:val="20"/>
                <w:lang w:eastAsia="zh-CN"/>
              </w:rPr>
              <w:t>Y</w:t>
            </w:r>
            <w:r>
              <w:rPr>
                <w:rFonts w:ascii="Arial" w:hAnsi="Arial" w:cs="Arial"/>
                <w:sz w:val="20"/>
                <w:szCs w:val="20"/>
                <w:lang w:eastAsia="zh-CN"/>
              </w:rPr>
              <w:t>es</w:t>
            </w:r>
          </w:p>
        </w:tc>
        <w:tc>
          <w:tcPr>
            <w:tcW w:w="6496" w:type="dxa"/>
          </w:tcPr>
          <w:p>
            <w:pPr>
              <w:rPr>
                <w:sz w:val="20"/>
                <w:szCs w:val="20"/>
                <w:lang w:eastAsia="zh-CN"/>
              </w:rPr>
            </w:pPr>
            <w:r>
              <w:rPr>
                <w:rFonts w:ascii="Arial" w:hAnsi="Arial" w:cs="Arial"/>
                <w:sz w:val="20"/>
                <w:szCs w:val="20"/>
                <w:lang w:eastAsia="zh-CN"/>
              </w:rPr>
              <w:t>We think QoE Reference should the unique ID to identify the QoE measurement associated with a service type and a slice (if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Ericsson</w:t>
            </w:r>
          </w:p>
        </w:tc>
        <w:tc>
          <w:tcPr>
            <w:tcW w:w="1377" w:type="dxa"/>
          </w:tcPr>
          <w:p>
            <w:pPr>
              <w:rPr>
                <w:b/>
                <w:bCs/>
                <w:szCs w:val="22"/>
                <w:lang w:eastAsia="zh-CN"/>
              </w:rPr>
            </w:pPr>
            <w:r>
              <w:rPr>
                <w:b/>
                <w:bCs/>
                <w:szCs w:val="22"/>
                <w:lang w:eastAsia="zh-CN"/>
              </w:rPr>
              <w:t>QC rewording + an addition</w:t>
            </w:r>
          </w:p>
        </w:tc>
        <w:tc>
          <w:tcPr>
            <w:tcW w:w="6496" w:type="dxa"/>
          </w:tcPr>
          <w:p>
            <w:pPr>
              <w:rPr>
                <w:szCs w:val="22"/>
                <w:lang w:eastAsia="zh-CN"/>
              </w:rPr>
            </w:pPr>
            <w:r>
              <w:rPr>
                <w:szCs w:val="22"/>
                <w:lang w:eastAsia="zh-CN"/>
              </w:rPr>
              <w:t xml:space="preserve">We </w:t>
            </w:r>
            <w:r>
              <w:rPr>
                <w:b/>
                <w:bCs/>
                <w:szCs w:val="22"/>
                <w:lang w:eastAsia="zh-CN"/>
              </w:rPr>
              <w:t>need to liaise SA5</w:t>
            </w:r>
            <w:r>
              <w:rPr>
                <w:szCs w:val="22"/>
                <w:lang w:eastAsia="zh-CN"/>
              </w:rPr>
              <w:t xml:space="preserve">, and sending the LS </w:t>
            </w:r>
            <w:r>
              <w:rPr>
                <w:b/>
                <w:bCs/>
                <w:szCs w:val="22"/>
                <w:lang w:eastAsia="zh-CN"/>
              </w:rPr>
              <w:t>needs to be mentioned in the proposal/agreement</w:t>
            </w:r>
            <w:r>
              <w:rPr>
                <w:szCs w:val="22"/>
                <w:lang w:eastAsia="zh-CN"/>
              </w:rPr>
              <w:t>. We should avoid that SA5 assumes a wrong 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1377" w:type="dxa"/>
          </w:tcPr>
          <w:p>
            <w:pPr>
              <w:rPr>
                <w:b/>
                <w:bCs/>
                <w:szCs w:val="22"/>
                <w:lang w:eastAsia="zh-CN"/>
              </w:rPr>
            </w:pPr>
          </w:p>
        </w:tc>
        <w:tc>
          <w:tcPr>
            <w:tcW w:w="6496" w:type="dxa"/>
          </w:tcPr>
          <w:p>
            <w:pPr>
              <w:rPr>
                <w:szCs w:val="22"/>
                <w:lang w:eastAsia="zh-CN"/>
              </w:rPr>
            </w:pPr>
            <w:r>
              <w:rPr>
                <w:szCs w:val="22"/>
                <w:lang w:eastAsia="zh-CN"/>
              </w:rPr>
              <w:t>Agree with above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ZTE</w:t>
            </w:r>
          </w:p>
        </w:tc>
        <w:tc>
          <w:tcPr>
            <w:tcW w:w="1377" w:type="dxa"/>
          </w:tcPr>
          <w:p>
            <w:pPr>
              <w:rPr>
                <w:b/>
                <w:bCs/>
                <w:szCs w:val="22"/>
                <w:lang w:eastAsia="zh-CN"/>
              </w:rPr>
            </w:pPr>
          </w:p>
        </w:tc>
        <w:tc>
          <w:tcPr>
            <w:tcW w:w="6496" w:type="dxa"/>
          </w:tcPr>
          <w:p>
            <w:pPr>
              <w:rPr>
                <w:szCs w:val="22"/>
                <w:lang w:eastAsia="zh-CN"/>
              </w:rPr>
            </w:pPr>
            <w:r>
              <w:rPr>
                <w:rFonts w:hint="eastAsia"/>
                <w:szCs w:val="22"/>
                <w:lang w:eastAsia="zh-CN"/>
              </w:rPr>
              <w:t>Agree with QC rewording and we should liaise SA5 about RAN3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w:t>
            </w:r>
            <w:r>
              <w:rPr>
                <w:b/>
                <w:bCs/>
                <w:szCs w:val="22"/>
                <w:lang w:eastAsia="zh-CN"/>
              </w:rPr>
              <w:t>hina Unicom</w:t>
            </w:r>
          </w:p>
        </w:tc>
        <w:tc>
          <w:tcPr>
            <w:tcW w:w="1377" w:type="dxa"/>
          </w:tcPr>
          <w:p>
            <w:pPr>
              <w:rPr>
                <w:b/>
                <w:bCs/>
                <w:szCs w:val="22"/>
                <w:lang w:eastAsia="zh-CN"/>
              </w:rPr>
            </w:pP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The SA5 may want to confirm whether different slices can have same QoE configuration (same container, same QMC MCE addresses)</w:t>
            </w:r>
          </w:p>
          <w:p>
            <w:pPr>
              <w:widowControl w:val="0"/>
              <w:spacing w:before="120" w:after="0"/>
              <w:rPr>
                <w:rFonts w:ascii="Arial" w:hAnsi="Arial" w:cs="Arial"/>
                <w:sz w:val="20"/>
                <w:szCs w:val="20"/>
                <w:lang w:eastAsia="zh-CN"/>
              </w:rPr>
            </w:pPr>
            <w:r>
              <w:rPr>
                <w:rFonts w:ascii="Arial" w:hAnsi="Arial" w:cs="Arial"/>
                <w:sz w:val="20"/>
                <w:szCs w:val="20"/>
                <w:lang w:eastAsia="zh-CN"/>
              </w:rPr>
              <w:t>In our perspective, one APP may corresponding with more than one slices, and with the same service type, then the APP can have the same container and QMC MCE addresses.</w:t>
            </w:r>
          </w:p>
          <w:p>
            <w:pPr>
              <w:widowControl w:val="0"/>
              <w:spacing w:before="120" w:after="0"/>
              <w:rPr>
                <w:rFonts w:ascii="Arial" w:hAnsi="Arial" w:cs="Arial"/>
                <w:sz w:val="20"/>
                <w:szCs w:val="20"/>
                <w:lang w:eastAsia="zh-CN"/>
              </w:rPr>
            </w:pPr>
            <w:r>
              <w:rPr>
                <w:rFonts w:ascii="Arial" w:hAnsi="Arial" w:cs="Arial"/>
                <w:sz w:val="20"/>
                <w:szCs w:val="20"/>
                <w:lang w:eastAsia="zh-CN"/>
              </w:rPr>
              <w:t>QoE Reference is configured per service type, and multiple QMC configurations can be configured for the same service type with different QoE reference. The same consumer can have different slices with the same container and QMC MCE addresses.</w:t>
            </w:r>
          </w:p>
          <w:p>
            <w:pPr>
              <w:rPr>
                <w:szCs w:val="22"/>
                <w:lang w:eastAsia="zh-CN"/>
              </w:rPr>
            </w:pPr>
            <w:r>
              <w:rPr>
                <w:rFonts w:ascii="Arial" w:hAnsi="Arial" w:cs="Arial"/>
                <w:sz w:val="20"/>
                <w:szCs w:val="20"/>
                <w:lang w:eastAsia="zh-CN"/>
              </w:rPr>
              <w:t>If it is for different consumer, different QoE configuration with different QoE reference will be configured, thus it will have different container and QMC MCE addresses.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1377" w:type="dxa"/>
          </w:tcPr>
          <w:p>
            <w:pPr>
              <w:rPr>
                <w:b/>
                <w:bCs/>
                <w:szCs w:val="22"/>
                <w:lang w:eastAsia="zh-CN"/>
              </w:rPr>
            </w:pPr>
            <w:r>
              <w:rPr>
                <w:rFonts w:hint="eastAsia"/>
                <w:b/>
                <w:bCs/>
                <w:szCs w:val="22"/>
                <w:lang w:eastAsia="zh-CN"/>
              </w:rPr>
              <w:t>Yes</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W</w:t>
            </w:r>
            <w:r>
              <w:rPr>
                <w:rFonts w:hint="eastAsia" w:ascii="Arial" w:hAnsi="Arial" w:cs="Arial"/>
                <w:sz w:val="20"/>
                <w:szCs w:val="20"/>
                <w:lang w:eastAsia="zh-CN"/>
              </w:rPr>
              <w:t xml:space="preserve">e agree </w:t>
            </w:r>
            <w:r>
              <w:rPr>
                <w:rFonts w:ascii="Arial" w:hAnsi="Arial" w:cs="Arial"/>
                <w:sz w:val="20"/>
                <w:szCs w:val="20"/>
                <w:lang w:eastAsia="zh-CN"/>
              </w:rPr>
              <w:t>the</w:t>
            </w:r>
            <w:r>
              <w:rPr>
                <w:rFonts w:hint="eastAsia" w:ascii="Arial" w:hAnsi="Arial" w:cs="Arial"/>
                <w:sz w:val="20"/>
                <w:szCs w:val="20"/>
                <w:lang w:eastAsia="zh-CN"/>
              </w:rPr>
              <w:t xml:space="preserve"> proposal and it looks same meanings as QC</w:t>
            </w:r>
            <w:r>
              <w:rPr>
                <w:rFonts w:ascii="Arial" w:hAnsi="Arial" w:cs="Arial"/>
                <w:sz w:val="20"/>
                <w:szCs w:val="20"/>
                <w:lang w:eastAsia="zh-CN"/>
              </w:rPr>
              <w:t>’</w:t>
            </w:r>
            <w:r>
              <w:rPr>
                <w:rFonts w:hint="eastAsia" w:ascii="Arial" w:hAnsi="Arial" w:cs="Arial"/>
                <w:sz w:val="20"/>
                <w:szCs w:val="20"/>
                <w:lang w:eastAsia="zh-CN"/>
              </w:rPr>
              <w:t>s rewording one. I don</w:t>
            </w:r>
            <w:r>
              <w:rPr>
                <w:rFonts w:ascii="Arial" w:hAnsi="Arial" w:cs="Arial"/>
                <w:sz w:val="20"/>
                <w:szCs w:val="20"/>
                <w:lang w:eastAsia="zh-CN"/>
              </w:rPr>
              <w:t>’</w:t>
            </w:r>
            <w:r>
              <w:rPr>
                <w:rFonts w:hint="eastAsia" w:ascii="Arial" w:hAnsi="Arial" w:cs="Arial"/>
                <w:sz w:val="20"/>
                <w:szCs w:val="20"/>
                <w:lang w:eastAsia="zh-CN"/>
              </w:rPr>
              <w:t xml:space="preserve">t think we need check SA5 again. SA5 already specified the QoE reference is used to identify the QoE configuration and report. </w:t>
            </w:r>
            <w:r>
              <w:rPr>
                <w:rFonts w:ascii="Arial" w:hAnsi="Arial" w:cs="Arial"/>
                <w:sz w:val="20"/>
                <w:szCs w:val="20"/>
                <w:lang w:eastAsia="zh-CN"/>
              </w:rPr>
              <w:t>T</w:t>
            </w:r>
            <w:r>
              <w:rPr>
                <w:rFonts w:hint="eastAsia" w:ascii="Arial" w:hAnsi="Arial" w:cs="Arial"/>
                <w:sz w:val="20"/>
                <w:szCs w:val="20"/>
                <w:lang w:eastAsia="zh-CN"/>
              </w:rPr>
              <w:t>hey didn</w:t>
            </w:r>
            <w:r>
              <w:rPr>
                <w:rFonts w:ascii="Arial" w:hAnsi="Arial" w:cs="Arial"/>
                <w:sz w:val="20"/>
                <w:szCs w:val="20"/>
                <w:lang w:eastAsia="zh-CN"/>
              </w:rPr>
              <w:t>’</w:t>
            </w:r>
            <w:r>
              <w:rPr>
                <w:rFonts w:hint="eastAsia" w:ascii="Arial" w:hAnsi="Arial" w:cs="Arial"/>
                <w:sz w:val="20"/>
                <w:szCs w:val="20"/>
                <w:lang w:eastAsia="zh-CN"/>
              </w:rPr>
              <w:t xml:space="preserve">t touch </w:t>
            </w:r>
            <w:r>
              <w:rPr>
                <w:rFonts w:ascii="Arial" w:hAnsi="Arial" w:cs="Arial"/>
                <w:sz w:val="20"/>
                <w:szCs w:val="20"/>
                <w:lang w:eastAsia="zh-CN"/>
              </w:rPr>
              <w:t>the</w:t>
            </w:r>
            <w:r>
              <w:rPr>
                <w:rFonts w:hint="eastAsia" w:ascii="Arial" w:hAnsi="Arial" w:cs="Arial"/>
                <w:sz w:val="20"/>
                <w:szCs w:val="20"/>
                <w:lang w:eastAsia="zh-CN"/>
              </w:rPr>
              <w:t xml:space="preserve"> slice in their specification so far. </w:t>
            </w:r>
            <w:r>
              <w:rPr>
                <w:rFonts w:ascii="Arial" w:hAnsi="Arial" w:cs="Arial"/>
                <w:sz w:val="20"/>
                <w:szCs w:val="20"/>
                <w:lang w:eastAsia="zh-CN"/>
              </w:rPr>
              <w:t>T</w:t>
            </w:r>
            <w:r>
              <w:rPr>
                <w:rFonts w:hint="eastAsia" w:ascii="Arial" w:hAnsi="Arial" w:cs="Arial"/>
                <w:sz w:val="20"/>
                <w:szCs w:val="20"/>
                <w:lang w:eastAsia="zh-CN"/>
              </w:rPr>
              <w:t xml:space="preserve">he liaison just </w:t>
            </w:r>
            <w:r>
              <w:rPr>
                <w:rFonts w:ascii="Arial" w:hAnsi="Arial" w:cs="Arial"/>
                <w:sz w:val="20"/>
                <w:szCs w:val="20"/>
                <w:lang w:eastAsia="zh-CN"/>
              </w:rPr>
              <w:t>clarifies</w:t>
            </w:r>
            <w:r>
              <w:rPr>
                <w:rFonts w:hint="eastAsia" w:ascii="Arial" w:hAnsi="Arial" w:cs="Arial"/>
                <w:sz w:val="20"/>
                <w:szCs w:val="20"/>
                <w:lang w:eastAsia="zh-CN"/>
              </w:rPr>
              <w:t xml:space="preserve"> the relation with slice.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Samsung</w:t>
            </w:r>
          </w:p>
        </w:tc>
        <w:tc>
          <w:tcPr>
            <w:tcW w:w="1377" w:type="dxa"/>
          </w:tcPr>
          <w:p>
            <w:pPr>
              <w:rPr>
                <w:b/>
                <w:bCs/>
                <w:szCs w:val="22"/>
                <w:lang w:eastAsia="zh-CN"/>
              </w:rPr>
            </w:pPr>
          </w:p>
        </w:tc>
        <w:tc>
          <w:tcPr>
            <w:tcW w:w="6496"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Q</w:t>
            </w:r>
            <w:r>
              <w:rPr>
                <w:rFonts w:ascii="Arial" w:hAnsi="Arial" w:cs="Arial"/>
                <w:sz w:val="20"/>
                <w:szCs w:val="20"/>
                <w:lang w:eastAsia="zh-CN"/>
              </w:rPr>
              <w:t xml:space="preserve">C’s rewarding looks good and OK to </w:t>
            </w:r>
            <w:r>
              <w:rPr>
                <w:b/>
                <w:bCs/>
                <w:szCs w:val="22"/>
                <w:lang w:eastAsia="zh-CN"/>
              </w:rPr>
              <w:t>liaise SA5</w:t>
            </w:r>
          </w:p>
        </w:tc>
      </w:tr>
    </w:tbl>
    <w:p>
      <w:pPr>
        <w:rPr>
          <w:ins w:id="119" w:author="Moderator" w:date="2022-01-20T23:03:00Z"/>
          <w:rFonts w:ascii="Calibri" w:hAnsi="Calibri" w:cs="Calibri"/>
          <w:bCs/>
          <w:lang w:eastAsia="zh-CN"/>
        </w:rPr>
      </w:pPr>
    </w:p>
    <w:p>
      <w:pPr>
        <w:rPr>
          <w:ins w:id="120" w:author="Moderator" w:date="2022-01-20T23:03:00Z"/>
          <w:rFonts w:ascii="Calibri" w:hAnsi="Calibri" w:cs="Calibri"/>
          <w:b/>
          <w:lang w:eastAsia="zh-CN"/>
        </w:rPr>
      </w:pPr>
      <w:ins w:id="121" w:author="Moderator" w:date="2022-01-20T23:03:00Z">
        <w:r>
          <w:rPr>
            <w:rFonts w:hint="eastAsia" w:ascii="Calibri" w:hAnsi="Calibri" w:cs="Calibri"/>
            <w:b/>
            <w:lang w:eastAsia="zh-CN"/>
          </w:rPr>
          <w:t>Moderator</w:t>
        </w:r>
      </w:ins>
      <w:ins w:id="122" w:author="Moderator" w:date="2022-01-20T23:03:00Z">
        <w:r>
          <w:rPr>
            <w:rFonts w:ascii="Calibri" w:hAnsi="Calibri" w:cs="Calibri"/>
            <w:b/>
            <w:lang w:eastAsia="zh-CN"/>
          </w:rPr>
          <w:t>’</w:t>
        </w:r>
      </w:ins>
      <w:ins w:id="123" w:author="Moderator" w:date="2022-01-20T23:03:00Z">
        <w:r>
          <w:rPr>
            <w:rFonts w:hint="eastAsia" w:ascii="Calibri" w:hAnsi="Calibri" w:cs="Calibri"/>
            <w:b/>
            <w:lang w:eastAsia="zh-CN"/>
          </w:rPr>
          <w:t>s Summary:</w:t>
        </w:r>
      </w:ins>
    </w:p>
    <w:p>
      <w:pPr>
        <w:rPr>
          <w:ins w:id="124" w:author="Moderator" w:date="2022-01-20T23:11:00Z"/>
          <w:rFonts w:ascii="Calibri" w:hAnsi="Calibri" w:cs="Calibri"/>
          <w:bCs/>
          <w:lang w:eastAsia="zh-CN"/>
        </w:rPr>
      </w:pPr>
      <w:ins w:id="125" w:author="Moderator" w:date="2022-01-20T23:09:00Z">
        <w:r>
          <w:rPr>
            <w:rFonts w:hint="eastAsia" w:ascii="Calibri" w:hAnsi="Calibri" w:cs="Calibri"/>
            <w:bCs/>
            <w:lang w:eastAsia="zh-CN"/>
          </w:rPr>
          <w:t xml:space="preserve">Companies </w:t>
        </w:r>
      </w:ins>
      <w:ins w:id="126" w:author="Moderator" w:date="2022-01-20T23:10:00Z">
        <w:r>
          <w:rPr>
            <w:rFonts w:hint="eastAsia" w:ascii="Calibri" w:hAnsi="Calibri" w:cs="Calibri"/>
            <w:bCs/>
            <w:lang w:eastAsia="zh-CN"/>
          </w:rPr>
          <w:t xml:space="preserve">have </w:t>
        </w:r>
      </w:ins>
      <w:ins w:id="127" w:author="Moderator" w:date="2022-01-20T23:09:00Z">
        <w:r>
          <w:rPr>
            <w:rFonts w:hint="eastAsia" w:ascii="Calibri" w:hAnsi="Calibri" w:cs="Calibri"/>
            <w:bCs/>
            <w:lang w:eastAsia="zh-CN"/>
          </w:rPr>
          <w:t>confirmed the necessity of clarification</w:t>
        </w:r>
      </w:ins>
      <w:ins w:id="128" w:author="Moderator" w:date="2022-01-20T23:10:00Z">
        <w:r>
          <w:rPr>
            <w:rFonts w:hint="eastAsia" w:ascii="Calibri" w:hAnsi="Calibri" w:cs="Calibri"/>
            <w:bCs/>
            <w:lang w:eastAsia="zh-CN"/>
          </w:rPr>
          <w:t xml:space="preserve"> on the mapping between QoE Reference, service type and slice lists. </w:t>
        </w:r>
      </w:ins>
    </w:p>
    <w:p>
      <w:pPr>
        <w:rPr>
          <w:ins w:id="129" w:author="Moderator" w:date="2022-01-20T23:09:00Z"/>
          <w:rFonts w:ascii="Calibri" w:hAnsi="Calibri" w:cs="Calibri"/>
          <w:bCs/>
          <w:lang w:eastAsia="zh-CN"/>
        </w:rPr>
      </w:pPr>
      <w:ins w:id="130" w:author="Moderator" w:date="2022-01-20T23:10:00Z">
        <w:r>
          <w:rPr>
            <w:rFonts w:hint="eastAsia" w:ascii="Calibri" w:hAnsi="Calibri" w:cs="Calibri"/>
            <w:bCs/>
            <w:lang w:eastAsia="zh-CN"/>
          </w:rPr>
          <w:t xml:space="preserve">7 companies </w:t>
        </w:r>
      </w:ins>
      <w:ins w:id="131" w:author="Moderator" w:date="2022-01-20T23:11:00Z">
        <w:r>
          <w:rPr>
            <w:rFonts w:hint="eastAsia" w:ascii="Calibri" w:hAnsi="Calibri" w:cs="Calibri"/>
            <w:bCs/>
            <w:lang w:eastAsia="zh-CN"/>
          </w:rPr>
          <w:t xml:space="preserve">think it necessary to reply to SA5 on this issue. 1 </w:t>
        </w:r>
      </w:ins>
      <w:ins w:id="132" w:author="Moderator" w:date="2022-01-21T12:32:00Z">
        <w:r>
          <w:rPr>
            <w:rFonts w:hint="eastAsia" w:ascii="Calibri" w:hAnsi="Calibri" w:cs="Calibri"/>
            <w:bCs/>
            <w:lang w:eastAsia="zh-CN"/>
          </w:rPr>
          <w:t>company</w:t>
        </w:r>
      </w:ins>
      <w:ins w:id="133" w:author="Moderator" w:date="2022-01-20T23:11:00Z">
        <w:r>
          <w:rPr>
            <w:rFonts w:hint="eastAsia" w:ascii="Calibri" w:hAnsi="Calibri" w:cs="Calibri"/>
            <w:bCs/>
            <w:lang w:eastAsia="zh-CN"/>
          </w:rPr>
          <w:t xml:space="preserve"> mentioned that only the relation with slice should be clarified.</w:t>
        </w:r>
      </w:ins>
      <w:ins w:id="134" w:author="Moderator" w:date="2022-01-20T23:12:00Z">
        <w:r>
          <w:rPr>
            <w:rFonts w:hint="eastAsia" w:ascii="Calibri" w:hAnsi="Calibri" w:cs="Calibri"/>
            <w:bCs/>
            <w:lang w:eastAsia="zh-CN"/>
          </w:rPr>
          <w:t xml:space="preserve"> But Moderator think the relation with QoE Reference should also be covered, for the sake of logical completeness.</w:t>
        </w:r>
      </w:ins>
    </w:p>
    <w:p>
      <w:pPr>
        <w:rPr>
          <w:ins w:id="135" w:author="Moderator" w:date="2022-01-20T23:08:00Z"/>
          <w:rFonts w:ascii="Calibri" w:hAnsi="Calibri" w:cs="Calibri"/>
          <w:bCs/>
          <w:lang w:eastAsia="zh-CN"/>
        </w:rPr>
      </w:pPr>
      <w:ins w:id="136" w:author="Moderator" w:date="2022-01-20T23:06:00Z">
        <w:r>
          <w:rPr>
            <w:rFonts w:hint="eastAsia" w:ascii="Calibri" w:hAnsi="Calibri" w:cs="Calibri"/>
            <w:bCs/>
            <w:lang w:eastAsia="zh-CN"/>
          </w:rPr>
          <w:t xml:space="preserve">The rewording that </w:t>
        </w:r>
      </w:ins>
      <w:ins w:id="137" w:author="Moderator" w:date="2022-01-20T23:07:00Z">
        <w:r>
          <w:rPr>
            <w:rFonts w:ascii="Calibri" w:hAnsi="Calibri" w:cs="Calibri"/>
            <w:bCs/>
            <w:lang w:eastAsia="zh-CN"/>
          </w:rPr>
          <w:t>‘</w:t>
        </w:r>
      </w:ins>
      <w:ins w:id="138" w:author="Moderator" w:date="2022-01-20T23:06:00Z">
        <w:r>
          <w:rPr>
            <w:rFonts w:hint="eastAsia" w:ascii="Calibri" w:hAnsi="Calibri" w:cs="Calibri"/>
            <w:bCs/>
            <w:lang w:eastAsia="zh-CN"/>
          </w:rPr>
          <w:t>RAN3 confirms that that multiple QoE configurations can be configured for the same service type with different slice lists, where each QoE configuration is identified with its own QoE Reference</w:t>
        </w:r>
      </w:ins>
      <w:ins w:id="139" w:author="Moderator" w:date="2022-01-20T23:07:00Z">
        <w:r>
          <w:rPr>
            <w:rFonts w:ascii="Calibri" w:hAnsi="Calibri" w:cs="Calibri"/>
            <w:bCs/>
            <w:lang w:eastAsia="zh-CN"/>
          </w:rPr>
          <w:t>’</w:t>
        </w:r>
      </w:ins>
      <w:ins w:id="140" w:author="Moderator" w:date="2022-01-20T23:07:00Z">
        <w:r>
          <w:rPr>
            <w:rFonts w:hint="eastAsia" w:ascii="Calibri" w:hAnsi="Calibri" w:cs="Calibri"/>
            <w:bCs/>
            <w:lang w:eastAsia="zh-CN"/>
          </w:rPr>
          <w:t xml:space="preserve"> </w:t>
        </w:r>
      </w:ins>
      <w:ins w:id="141" w:author="Moderator" w:date="2022-01-20T23:06:00Z">
        <w:r>
          <w:rPr>
            <w:rFonts w:hint="eastAsia" w:ascii="Calibri" w:hAnsi="Calibri" w:cs="Calibri"/>
            <w:bCs/>
            <w:lang w:eastAsia="zh-CN"/>
          </w:rPr>
          <w:t>is</w:t>
        </w:r>
      </w:ins>
      <w:ins w:id="142" w:author="Moderator" w:date="2022-01-20T23:07:00Z">
        <w:r>
          <w:rPr>
            <w:rFonts w:hint="eastAsia" w:ascii="Calibri" w:hAnsi="Calibri" w:cs="Calibri"/>
            <w:bCs/>
            <w:lang w:eastAsia="zh-CN"/>
          </w:rPr>
          <w:t xml:space="preserve"> ac</w:t>
        </w:r>
      </w:ins>
      <w:ins w:id="143" w:author="Moderator" w:date="2022-01-20T23:08:00Z">
        <w:r>
          <w:rPr>
            <w:rFonts w:hint="eastAsia" w:ascii="Calibri" w:hAnsi="Calibri" w:cs="Calibri"/>
            <w:bCs/>
            <w:lang w:eastAsia="zh-CN"/>
          </w:rPr>
          <w:t>cepted by the majority.</w:t>
        </w:r>
      </w:ins>
    </w:p>
    <w:p>
      <w:pPr>
        <w:rPr>
          <w:rFonts w:ascii="Calibri" w:hAnsi="Calibri" w:cs="Calibri"/>
          <w:bCs/>
          <w:lang w:eastAsia="zh-CN"/>
        </w:rPr>
      </w:pPr>
      <w:ins w:id="144" w:author="Moderator" w:date="2022-01-20T23:06:00Z">
        <w:r>
          <w:rPr>
            <w:rFonts w:hint="eastAsia" w:ascii="Calibri" w:hAnsi="Calibri" w:cs="Calibri"/>
            <w:bCs/>
            <w:lang w:eastAsia="zh-CN"/>
          </w:rPr>
          <w:t xml:space="preserve"> </w:t>
        </w:r>
      </w:ins>
    </w:p>
    <w:p>
      <w:pPr>
        <w:rPr>
          <w:rFonts w:ascii="Calibri" w:hAnsi="Calibri" w:cs="Calibri"/>
          <w:bCs/>
          <w:lang w:eastAsia="zh-CN"/>
        </w:rPr>
      </w:pPr>
      <w:r>
        <w:rPr>
          <w:rFonts w:hint="eastAsia" w:ascii="Calibri" w:hAnsi="Calibri" w:cs="Calibri"/>
          <w:bCs/>
          <w:lang w:eastAsia="zh-CN"/>
        </w:rPr>
        <w:t xml:space="preserve">- </w:t>
      </w:r>
      <w:r>
        <w:rPr>
          <w:rFonts w:hint="eastAsia" w:ascii="Calibri" w:hAnsi="Calibri" w:cs="Calibri"/>
          <w:b/>
          <w:lang w:eastAsia="zh-CN"/>
        </w:rPr>
        <w:t>Question 3</w:t>
      </w:r>
      <w:r>
        <w:rPr>
          <w:rFonts w:hint="eastAsia" w:ascii="Calibri" w:hAnsi="Calibri" w:cs="Calibri"/>
          <w:bCs/>
          <w:lang w:eastAsia="zh-CN"/>
        </w:rPr>
        <w:t xml:space="preserve"> focuses on the relationship between QMC configuration/QMC collection job and MCE address. [4] tries to clarify that in RAN3 the MCE IP address is provided per QoE reference, for the sake of alignment between RAN3 and SA5. However, Moderator</w:t>
      </w:r>
      <w:r>
        <w:rPr>
          <w:rFonts w:ascii="Calibri" w:hAnsi="Calibri" w:cs="Calibri"/>
          <w:bCs/>
          <w:lang w:eastAsia="zh-CN"/>
        </w:rPr>
        <w:t>’</w:t>
      </w:r>
      <w:r>
        <w:rPr>
          <w:rFonts w:hint="eastAsia" w:ascii="Calibri" w:hAnsi="Calibri" w:cs="Calibri"/>
          <w:bCs/>
          <w:lang w:eastAsia="zh-CN"/>
        </w:rPr>
        <w:t>s understanding on SA5</w:t>
      </w:r>
      <w:r>
        <w:rPr>
          <w:rFonts w:ascii="Calibri" w:hAnsi="Calibri" w:cs="Calibri"/>
          <w:bCs/>
          <w:lang w:eastAsia="zh-CN"/>
        </w:rPr>
        <w:t>’</w:t>
      </w:r>
      <w:r>
        <w:rPr>
          <w:rFonts w:hint="eastAsia" w:ascii="Calibri" w:hAnsi="Calibri" w:cs="Calibri"/>
          <w:bCs/>
          <w:lang w:eastAsia="zh-CN"/>
        </w:rPr>
        <w:t>s reply is, different QMC configuration/ QMC collection job can have different consumers, i.e, MCE IP addresses. It is not contradictory to our specification design that MCE address is configured per QoE Reference. Besides, considering the previous LS[5] from SA5 also pointed MCE IP address is provided per QoE Reference ( actually the design in RAN3 about MCE address is based on this LS), Moderator does not think there is any potential misalignment between RAN3 and SA5 on MCE IP address.</w:t>
      </w:r>
    </w:p>
    <w:p>
      <w:pPr>
        <w:rPr>
          <w:rFonts w:ascii="Calibri" w:hAnsi="Calibri" w:cs="Calibri"/>
          <w:b/>
          <w:lang w:eastAsia="zh-CN"/>
        </w:rPr>
      </w:pPr>
      <w:r>
        <w:rPr>
          <w:rFonts w:hint="eastAsia" w:ascii="Calibri" w:hAnsi="Calibri" w:cs="Calibri"/>
          <w:b/>
          <w:lang w:eastAsia="zh-CN"/>
        </w:rPr>
        <w:t>Proposal 2: RAN3 and SA5 has been aligned on the understanding that MCE IP address is configured per QoE Reference/QMC configuration. No need to send reply on this issue.</w:t>
      </w:r>
    </w:p>
    <w:p>
      <w:pPr>
        <w:rPr>
          <w:rFonts w:ascii="Calibri" w:hAnsi="Calibri" w:cs="Calibri"/>
          <w:b/>
          <w:lang w:eastAsia="zh-CN"/>
        </w:rPr>
      </w:pPr>
      <w:r>
        <w:rPr>
          <w:rFonts w:hint="eastAsia" w:ascii="Calibri" w:hAnsi="Calibri" w:cs="Calibri"/>
          <w:b/>
          <w:lang w:eastAsia="zh-CN"/>
        </w:rPr>
        <w:t>Q2: Do you agree with the proposal above?</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See comments</w:t>
            </w:r>
          </w:p>
        </w:tc>
        <w:tc>
          <w:tcPr>
            <w:tcW w:w="6496" w:type="dxa"/>
          </w:tcPr>
          <w:p>
            <w:pPr>
              <w:widowControl w:val="0"/>
              <w:spacing w:before="120" w:after="0"/>
              <w:rPr>
                <w:rFonts w:ascii="Arial" w:hAnsi="Arial" w:cs="Arial"/>
                <w:sz w:val="20"/>
                <w:szCs w:val="20"/>
              </w:rPr>
            </w:pPr>
            <w:r>
              <w:rPr>
                <w:rFonts w:ascii="Arial" w:hAnsi="Arial" w:cs="Arial"/>
                <w:sz w:val="20"/>
                <w:szCs w:val="20"/>
              </w:rPr>
              <w:t>Agree that SA5 and RAN3 are aligned in their understanding.</w:t>
            </w:r>
          </w:p>
          <w:p>
            <w:pPr>
              <w:widowControl w:val="0"/>
              <w:spacing w:before="120" w:after="0"/>
              <w:rPr>
                <w:rFonts w:ascii="Arial" w:hAnsi="Arial" w:cs="Arial"/>
                <w:sz w:val="20"/>
                <w:szCs w:val="20"/>
              </w:rPr>
            </w:pPr>
            <w:r>
              <w:rPr>
                <w:rFonts w:ascii="Arial" w:hAnsi="Arial" w:cs="Arial"/>
                <w:sz w:val="20"/>
                <w:szCs w:val="20"/>
              </w:rPr>
              <w:t>But if we are going to send an LS reply for the slice list, we might as well mention the MCE address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rPr>
                <w:sz w:val="20"/>
                <w:szCs w:val="20"/>
                <w:lang w:eastAsia="zh-CN"/>
              </w:rPr>
            </w:pPr>
            <w:r>
              <w:rPr>
                <w:rFonts w:ascii="Arial" w:hAnsi="Arial" w:cs="Arial"/>
                <w:sz w:val="20"/>
                <w:szCs w:val="20"/>
                <w:lang w:eastAsia="zh-CN"/>
              </w:rPr>
              <w:t>Yes</w:t>
            </w:r>
          </w:p>
        </w:tc>
        <w:tc>
          <w:tcPr>
            <w:tcW w:w="6496" w:type="dxa"/>
          </w:tcPr>
          <w:p>
            <w:pPr>
              <w:rPr>
                <w:sz w:val="20"/>
                <w:szCs w:val="20"/>
                <w:lang w:eastAsia="zh-CN"/>
              </w:rPr>
            </w:pPr>
            <w:r>
              <w:rPr>
                <w:rFonts w:ascii="Arial" w:hAnsi="Arial" w:cs="Arial"/>
                <w:sz w:val="20"/>
                <w:szCs w:val="20"/>
                <w:lang w:eastAsia="zh-CN"/>
              </w:rPr>
              <w:t>Signaling-wise, we already allowed this, and it is up to configuration whether the same MCE IP address is configured to different QoE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Ericsson</w:t>
            </w:r>
          </w:p>
        </w:tc>
        <w:tc>
          <w:tcPr>
            <w:tcW w:w="1377" w:type="dxa"/>
          </w:tcPr>
          <w:p>
            <w:pPr>
              <w:rPr>
                <w:b/>
                <w:bCs/>
                <w:szCs w:val="22"/>
                <w:lang w:eastAsia="zh-CN"/>
              </w:rPr>
            </w:pPr>
            <w:r>
              <w:rPr>
                <w:b/>
                <w:bCs/>
                <w:szCs w:val="22"/>
                <w:lang w:eastAsia="zh-CN"/>
              </w:rPr>
              <w:t>Not with the 2</w:t>
            </w:r>
            <w:r>
              <w:rPr>
                <w:b/>
                <w:bCs/>
                <w:szCs w:val="22"/>
                <w:vertAlign w:val="superscript"/>
                <w:lang w:eastAsia="zh-CN"/>
              </w:rPr>
              <w:t>nd</w:t>
            </w:r>
            <w:r>
              <w:rPr>
                <w:b/>
                <w:bCs/>
                <w:szCs w:val="22"/>
                <w:lang w:eastAsia="zh-CN"/>
              </w:rPr>
              <w:t xml:space="preserve"> sentence.</w:t>
            </w:r>
          </w:p>
        </w:tc>
        <w:tc>
          <w:tcPr>
            <w:tcW w:w="6496" w:type="dxa"/>
          </w:tcPr>
          <w:p>
            <w:pPr>
              <w:rPr>
                <w:szCs w:val="22"/>
                <w:lang w:eastAsia="zh-CN"/>
              </w:rPr>
            </w:pPr>
            <w:r>
              <w:rPr>
                <w:szCs w:val="22"/>
                <w:lang w:eastAsia="zh-CN"/>
              </w:rPr>
              <w:t xml:space="preserve">The action at the end of LS says the below, meaning that we should inform SA5: </w:t>
            </w:r>
          </w:p>
          <w:p>
            <w:pPr>
              <w:rPr>
                <w:i/>
                <w:iCs/>
                <w:szCs w:val="22"/>
                <w:lang w:eastAsia="zh-CN"/>
              </w:rPr>
            </w:pPr>
            <w:r>
              <w:rPr>
                <w:i/>
                <w:iCs/>
                <w:szCs w:val="22"/>
                <w:lang w:eastAsia="zh-CN"/>
              </w:rPr>
              <w:t xml:space="preserve">SA5 asks RAN3 to take the above information into account in their work and </w:t>
            </w:r>
            <w:r>
              <w:rPr>
                <w:i/>
                <w:iCs/>
                <w:szCs w:val="22"/>
                <w:highlight w:val="yellow"/>
                <w:lang w:eastAsia="zh-CN"/>
              </w:rPr>
              <w:t>keep SA5 informed about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1377" w:type="dxa"/>
          </w:tcPr>
          <w:p>
            <w:pPr>
              <w:rPr>
                <w:b/>
                <w:bCs/>
                <w:szCs w:val="22"/>
                <w:lang w:eastAsia="zh-CN"/>
              </w:rPr>
            </w:pPr>
          </w:p>
        </w:tc>
        <w:tc>
          <w:tcPr>
            <w:tcW w:w="6496" w:type="dxa"/>
          </w:tcPr>
          <w:p>
            <w:pPr>
              <w:rPr>
                <w:szCs w:val="22"/>
                <w:lang w:eastAsia="zh-CN"/>
              </w:rPr>
            </w:pPr>
            <w:r>
              <w:rPr>
                <w:szCs w:val="22"/>
                <w:lang w:eastAsia="zh-CN"/>
              </w:rPr>
              <w:t>no strong view, we don't believe SA5 awaits acknowledge on this aspect. We will anyway inform them about the CRs when they are ready.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ZTE</w:t>
            </w:r>
          </w:p>
        </w:tc>
        <w:tc>
          <w:tcPr>
            <w:tcW w:w="1377" w:type="dxa"/>
          </w:tcPr>
          <w:p>
            <w:pPr>
              <w:rPr>
                <w:b/>
                <w:bCs/>
                <w:szCs w:val="22"/>
                <w:lang w:eastAsia="zh-CN"/>
              </w:rPr>
            </w:pPr>
            <w:r>
              <w:rPr>
                <w:rFonts w:hint="eastAsia"/>
                <w:szCs w:val="22"/>
                <w:lang w:eastAsia="zh-CN"/>
              </w:rPr>
              <w:t>Yes,but</w:t>
            </w:r>
          </w:p>
        </w:tc>
        <w:tc>
          <w:tcPr>
            <w:tcW w:w="6496" w:type="dxa"/>
          </w:tcPr>
          <w:p>
            <w:pPr>
              <w:rPr>
                <w:szCs w:val="22"/>
                <w:lang w:eastAsia="zh-CN"/>
              </w:rPr>
            </w:pPr>
            <w:r>
              <w:rPr>
                <w:rFonts w:hint="eastAsia"/>
                <w:szCs w:val="22"/>
                <w:lang w:eastAsia="zh-CN"/>
              </w:rPr>
              <w:t xml:space="preserve">We agree that there is no misalignment between RAN3 and SA5 on MCE IP address. But noticing that SA5 wants us to keep them informed about progress (thanks Ericsson for pointing out), we would suggest that in the reply LS to SA5, we put </w:t>
            </w:r>
            <w:r>
              <w:rPr>
                <w:rFonts w:hint="eastAsia"/>
                <w:b/>
                <w:bCs/>
                <w:szCs w:val="22"/>
                <w:lang w:eastAsia="zh-CN"/>
              </w:rPr>
              <w:t>all current SA5-related progress in RAN3</w:t>
            </w:r>
            <w:r>
              <w:rPr>
                <w:rFonts w:hint="eastAsia"/>
                <w:szCs w:val="22"/>
                <w:lang w:eastAsia="zh-CN"/>
              </w:rPr>
              <w:t>, so that SA5 can have a better vision about our work in 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1377" w:type="dxa"/>
          </w:tcPr>
          <w:p>
            <w:pPr>
              <w:rPr>
                <w:szCs w:val="22"/>
                <w:lang w:eastAsia="zh-CN"/>
              </w:rPr>
            </w:pPr>
            <w:r>
              <w:rPr>
                <w:rFonts w:hint="eastAsia"/>
                <w:szCs w:val="22"/>
                <w:lang w:eastAsia="zh-CN"/>
              </w:rPr>
              <w:t>Yes</w:t>
            </w:r>
          </w:p>
        </w:tc>
        <w:tc>
          <w:tcPr>
            <w:tcW w:w="6496" w:type="dxa"/>
          </w:tcPr>
          <w:p>
            <w:pPr>
              <w:rPr>
                <w:szCs w:val="22"/>
                <w:lang w:eastAsia="zh-CN"/>
              </w:rPr>
            </w:pPr>
            <w:r>
              <w:rPr>
                <w:szCs w:val="22"/>
                <w:lang w:eastAsia="zh-CN"/>
              </w:rPr>
              <w:t>W</w:t>
            </w:r>
            <w:r>
              <w:rPr>
                <w:rFonts w:hint="eastAsia"/>
                <w:szCs w:val="22"/>
                <w:lang w:eastAsia="zh-CN"/>
              </w:rPr>
              <w:t xml:space="preserve">e are aligned in this issue. I think SA5 expect </w:t>
            </w:r>
            <w:r>
              <w:rPr>
                <w:szCs w:val="22"/>
                <w:lang w:eastAsia="zh-CN"/>
              </w:rPr>
              <w:t>the</w:t>
            </w:r>
            <w:r>
              <w:rPr>
                <w:rFonts w:hint="eastAsia"/>
                <w:szCs w:val="22"/>
                <w:lang w:eastAsia="zh-CN"/>
              </w:rPr>
              <w:t xml:space="preserve"> response if </w:t>
            </w:r>
            <w:r>
              <w:rPr>
                <w:szCs w:val="22"/>
                <w:lang w:eastAsia="zh-CN"/>
              </w:rPr>
              <w:t>the</w:t>
            </w:r>
            <w:r>
              <w:rPr>
                <w:rFonts w:hint="eastAsia"/>
                <w:szCs w:val="22"/>
                <w:lang w:eastAsia="zh-CN"/>
              </w:rPr>
              <w:t xml:space="preserve"> different </w:t>
            </w:r>
            <w:r>
              <w:rPr>
                <w:szCs w:val="22"/>
                <w:lang w:eastAsia="zh-CN"/>
              </w:rPr>
              <w:t>understanding comes</w:t>
            </w:r>
            <w:r>
              <w:rPr>
                <w:rFonts w:hint="eastAsia"/>
                <w:szCs w:val="22"/>
                <w:lang w:eastAsia="zh-CN"/>
              </w:rPr>
              <w:t xml:space="preserve"> from RAN3. </w:t>
            </w:r>
            <w:r>
              <w:rPr>
                <w:szCs w:val="22"/>
                <w:lang w:eastAsia="zh-CN"/>
              </w:rPr>
              <w:t>I</w:t>
            </w:r>
            <w:r>
              <w:rPr>
                <w:rFonts w:hint="eastAsia"/>
                <w:szCs w:val="22"/>
                <w:lang w:eastAsia="zh-CN"/>
              </w:rPr>
              <w:t>f same, we don</w:t>
            </w:r>
            <w:r>
              <w:rPr>
                <w:szCs w:val="22"/>
                <w:lang w:eastAsia="zh-CN"/>
              </w:rPr>
              <w:t>’</w:t>
            </w:r>
            <w:r>
              <w:rPr>
                <w:rFonts w:hint="eastAsia"/>
                <w:szCs w:val="22"/>
                <w:lang w:eastAsia="zh-CN"/>
              </w:rPr>
              <w:t>t need to send back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 xml:space="preserve">Samsung </w:t>
            </w:r>
          </w:p>
        </w:tc>
        <w:tc>
          <w:tcPr>
            <w:tcW w:w="1377" w:type="dxa"/>
          </w:tcPr>
          <w:p>
            <w:pPr>
              <w:rPr>
                <w:szCs w:val="22"/>
                <w:lang w:eastAsia="zh-CN"/>
              </w:rPr>
            </w:pPr>
            <w:r>
              <w:rPr>
                <w:szCs w:val="22"/>
                <w:lang w:eastAsia="zh-CN"/>
              </w:rPr>
              <w:t>Not with the 2nd sentence</w:t>
            </w:r>
          </w:p>
        </w:tc>
        <w:tc>
          <w:tcPr>
            <w:tcW w:w="6496" w:type="dxa"/>
          </w:tcPr>
          <w:p>
            <w:pPr>
              <w:rPr>
                <w:szCs w:val="22"/>
                <w:lang w:eastAsia="zh-CN"/>
              </w:rPr>
            </w:pPr>
          </w:p>
        </w:tc>
      </w:tr>
    </w:tbl>
    <w:p>
      <w:pPr>
        <w:rPr>
          <w:ins w:id="145" w:author="Moderator" w:date="2022-01-20T22:57:00Z"/>
          <w:rFonts w:ascii="Calibri" w:hAnsi="Calibri" w:cs="Calibri"/>
          <w:b/>
          <w:lang w:eastAsia="zh-CN"/>
        </w:rPr>
      </w:pPr>
    </w:p>
    <w:p>
      <w:pPr>
        <w:rPr>
          <w:ins w:id="146" w:author="Moderator" w:date="2022-01-20T22:57:00Z"/>
          <w:rFonts w:ascii="Calibri" w:hAnsi="Calibri" w:cs="Calibri"/>
          <w:b/>
          <w:lang w:eastAsia="zh-CN"/>
        </w:rPr>
      </w:pPr>
      <w:ins w:id="147" w:author="Moderator" w:date="2022-01-20T22:57:00Z">
        <w:r>
          <w:rPr>
            <w:rFonts w:hint="eastAsia" w:ascii="Calibri" w:hAnsi="Calibri" w:cs="Calibri"/>
            <w:b/>
            <w:lang w:eastAsia="zh-CN"/>
          </w:rPr>
          <w:t>Moderator</w:t>
        </w:r>
      </w:ins>
      <w:ins w:id="148" w:author="Moderator" w:date="2022-01-20T22:57:00Z">
        <w:r>
          <w:rPr>
            <w:rFonts w:ascii="Calibri" w:hAnsi="Calibri" w:cs="Calibri"/>
            <w:b/>
            <w:lang w:eastAsia="zh-CN"/>
          </w:rPr>
          <w:t>’</w:t>
        </w:r>
      </w:ins>
      <w:ins w:id="149" w:author="Moderator" w:date="2022-01-20T22:57:00Z">
        <w:r>
          <w:rPr>
            <w:rFonts w:hint="eastAsia" w:ascii="Calibri" w:hAnsi="Calibri" w:cs="Calibri"/>
            <w:b/>
            <w:lang w:eastAsia="zh-CN"/>
          </w:rPr>
          <w:t>s Summary:</w:t>
        </w:r>
      </w:ins>
    </w:p>
    <w:p>
      <w:pPr>
        <w:rPr>
          <w:ins w:id="150" w:author="Moderator" w:date="2022-01-20T22:58:00Z"/>
          <w:rFonts w:ascii="Calibri" w:hAnsi="Calibri" w:cs="Calibri"/>
          <w:bCs/>
          <w:lang w:eastAsia="zh-CN"/>
        </w:rPr>
      </w:pPr>
      <w:ins w:id="151" w:author="Moderator" w:date="2022-01-20T22:57:00Z">
        <w:r>
          <w:rPr>
            <w:rFonts w:hint="eastAsia" w:ascii="Calibri" w:hAnsi="Calibri" w:cs="Calibri"/>
            <w:bCs/>
            <w:lang w:eastAsia="zh-CN"/>
          </w:rPr>
          <w:t>All the companies agree th</w:t>
        </w:r>
      </w:ins>
      <w:ins w:id="152" w:author="Moderator" w:date="2022-01-20T22:58:00Z">
        <w:r>
          <w:rPr>
            <w:rFonts w:hint="eastAsia" w:ascii="Calibri" w:hAnsi="Calibri" w:cs="Calibri"/>
            <w:bCs/>
            <w:lang w:eastAsia="zh-CN"/>
          </w:rPr>
          <w:t xml:space="preserve">at RAN3 and SA5 are </w:t>
        </w:r>
      </w:ins>
      <w:ins w:id="153" w:author="Moderator" w:date="2022-01-21T12:32:00Z">
        <w:r>
          <w:rPr>
            <w:rFonts w:hint="eastAsia" w:ascii="Calibri" w:hAnsi="Calibri" w:cs="Calibri"/>
            <w:bCs/>
            <w:lang w:eastAsia="zh-CN"/>
          </w:rPr>
          <w:t xml:space="preserve">already </w:t>
        </w:r>
      </w:ins>
      <w:ins w:id="154" w:author="Moderator" w:date="2022-01-20T22:58:00Z">
        <w:r>
          <w:rPr>
            <w:rFonts w:hint="eastAsia" w:ascii="Calibri" w:hAnsi="Calibri" w:cs="Calibri"/>
            <w:bCs/>
            <w:lang w:eastAsia="zh-CN"/>
          </w:rPr>
          <w:t>aligned in their understanding on the configuration for MCE IP address.</w:t>
        </w:r>
      </w:ins>
    </w:p>
    <w:p>
      <w:pPr>
        <w:rPr>
          <w:ins w:id="155" w:author="Moderator" w:date="2022-01-20T23:01:00Z"/>
          <w:rFonts w:ascii="Calibri" w:hAnsi="Calibri" w:cs="Calibri"/>
          <w:bCs/>
          <w:lang w:eastAsia="zh-CN"/>
        </w:rPr>
      </w:pPr>
      <w:ins w:id="156" w:author="Moderator" w:date="2022-01-20T22:59:00Z">
        <w:r>
          <w:rPr>
            <w:rFonts w:hint="eastAsia" w:ascii="Calibri" w:hAnsi="Calibri" w:cs="Calibri"/>
            <w:bCs/>
            <w:lang w:eastAsia="zh-CN"/>
          </w:rPr>
          <w:t xml:space="preserve">4 companies think we </w:t>
        </w:r>
      </w:ins>
      <w:ins w:id="157" w:author="Moderator" w:date="2022-01-20T23:00:00Z">
        <w:r>
          <w:rPr>
            <w:rFonts w:hint="eastAsia" w:ascii="Calibri" w:hAnsi="Calibri" w:cs="Calibri"/>
            <w:bCs/>
            <w:lang w:eastAsia="zh-CN"/>
          </w:rPr>
          <w:t>don</w:t>
        </w:r>
      </w:ins>
      <w:ins w:id="158" w:author="Moderator" w:date="2022-01-20T23:00:00Z">
        <w:r>
          <w:rPr>
            <w:rFonts w:ascii="Calibri" w:hAnsi="Calibri" w:cs="Calibri"/>
            <w:bCs/>
            <w:lang w:eastAsia="zh-CN"/>
          </w:rPr>
          <w:t>’</w:t>
        </w:r>
      </w:ins>
      <w:ins w:id="159" w:author="Moderator" w:date="2022-01-20T23:00:00Z">
        <w:r>
          <w:rPr>
            <w:rFonts w:hint="eastAsia" w:ascii="Calibri" w:hAnsi="Calibri" w:cs="Calibri"/>
            <w:bCs/>
            <w:lang w:eastAsia="zh-CN"/>
          </w:rPr>
          <w:t xml:space="preserve">t need to </w:t>
        </w:r>
      </w:ins>
      <w:ins w:id="160" w:author="Moderator" w:date="2022-01-20T22:59:00Z">
        <w:r>
          <w:rPr>
            <w:rFonts w:hint="eastAsia" w:ascii="Calibri" w:hAnsi="Calibri" w:cs="Calibri"/>
            <w:bCs/>
            <w:lang w:eastAsia="zh-CN"/>
          </w:rPr>
          <w:t>reply to SA5 on this issue</w:t>
        </w:r>
      </w:ins>
      <w:ins w:id="161" w:author="Moderator" w:date="2022-01-20T23:01:00Z">
        <w:r>
          <w:rPr>
            <w:rFonts w:hint="eastAsia" w:ascii="Calibri" w:hAnsi="Calibri" w:cs="Calibri"/>
            <w:bCs/>
            <w:lang w:eastAsia="zh-CN"/>
          </w:rPr>
          <w:t>. 2 of them</w:t>
        </w:r>
      </w:ins>
      <w:ins w:id="162" w:author="Moderator" w:date="2022-01-20T23:00:00Z">
        <w:r>
          <w:rPr>
            <w:rFonts w:hint="eastAsia" w:ascii="Calibri" w:hAnsi="Calibri" w:cs="Calibri"/>
            <w:bCs/>
            <w:lang w:eastAsia="zh-CN"/>
          </w:rPr>
          <w:t xml:space="preserve"> poin</w:t>
        </w:r>
      </w:ins>
      <w:ins w:id="163" w:author="Moderator" w:date="2022-01-20T23:01:00Z">
        <w:r>
          <w:rPr>
            <w:rFonts w:hint="eastAsia" w:ascii="Calibri" w:hAnsi="Calibri" w:cs="Calibri"/>
            <w:bCs/>
            <w:lang w:eastAsia="zh-CN"/>
          </w:rPr>
          <w:t>ted</w:t>
        </w:r>
      </w:ins>
      <w:ins w:id="164" w:author="Moderator" w:date="2022-01-20T23:00:00Z">
        <w:r>
          <w:rPr>
            <w:rFonts w:hint="eastAsia" w:ascii="Calibri" w:hAnsi="Calibri" w:cs="Calibri"/>
            <w:bCs/>
            <w:lang w:eastAsia="zh-CN"/>
          </w:rPr>
          <w:t xml:space="preserve"> that SA5 does not seem to expect our response on this</w:t>
        </w:r>
      </w:ins>
      <w:ins w:id="165" w:author="Moderator" w:date="2022-01-20T22:59:00Z">
        <w:r>
          <w:rPr>
            <w:rFonts w:hint="eastAsia" w:ascii="Calibri" w:hAnsi="Calibri" w:cs="Calibri"/>
            <w:bCs/>
            <w:lang w:eastAsia="zh-CN"/>
          </w:rPr>
          <w:t>.</w:t>
        </w:r>
      </w:ins>
    </w:p>
    <w:p>
      <w:pPr>
        <w:rPr>
          <w:ins w:id="166" w:author="Moderator" w:date="2022-01-20T23:01:00Z"/>
          <w:rFonts w:ascii="Calibri" w:hAnsi="Calibri" w:cs="Calibri"/>
          <w:bCs/>
          <w:lang w:eastAsia="zh-CN"/>
        </w:rPr>
      </w:pPr>
      <w:ins w:id="167" w:author="Moderator" w:date="2022-01-20T23:01:00Z">
        <w:r>
          <w:rPr>
            <w:rFonts w:hint="eastAsia" w:ascii="Calibri" w:hAnsi="Calibri" w:cs="Calibri"/>
            <w:bCs/>
            <w:lang w:eastAsia="zh-CN"/>
          </w:rPr>
          <w:t>2 companies think we should reply to SA5 on this issue.</w:t>
        </w:r>
      </w:ins>
    </w:p>
    <w:p>
      <w:pPr>
        <w:rPr>
          <w:ins w:id="168" w:author="Moderator" w:date="2022-01-20T22:59:00Z"/>
          <w:rFonts w:ascii="Calibri" w:hAnsi="Calibri" w:cs="Calibri"/>
          <w:bCs/>
          <w:lang w:eastAsia="zh-CN"/>
        </w:rPr>
      </w:pPr>
      <w:ins w:id="169" w:author="Moderator" w:date="2022-01-20T23:01:00Z">
        <w:r>
          <w:rPr>
            <w:rFonts w:hint="eastAsia" w:ascii="Calibri" w:hAnsi="Calibri" w:cs="Calibri"/>
            <w:bCs/>
            <w:lang w:eastAsia="zh-CN"/>
          </w:rPr>
          <w:t xml:space="preserve">1 company holds the view that if an </w:t>
        </w:r>
      </w:ins>
      <w:ins w:id="170" w:author="Moderator" w:date="2022-01-20T23:02:00Z">
        <w:r>
          <w:rPr>
            <w:rFonts w:hint="eastAsia" w:ascii="Calibri" w:hAnsi="Calibri" w:cs="Calibri"/>
            <w:bCs/>
            <w:lang w:eastAsia="zh-CN"/>
          </w:rPr>
          <w:t xml:space="preserve">reply </w:t>
        </w:r>
      </w:ins>
      <w:ins w:id="171" w:author="Moderator" w:date="2022-01-20T23:01:00Z">
        <w:r>
          <w:rPr>
            <w:rFonts w:hint="eastAsia" w:ascii="Calibri" w:hAnsi="Calibri" w:cs="Calibri"/>
            <w:bCs/>
            <w:lang w:eastAsia="zh-CN"/>
          </w:rPr>
          <w:t>LS is to</w:t>
        </w:r>
      </w:ins>
      <w:ins w:id="172" w:author="Moderator" w:date="2022-01-20T23:02:00Z">
        <w:r>
          <w:rPr>
            <w:rFonts w:hint="eastAsia" w:ascii="Calibri" w:hAnsi="Calibri" w:cs="Calibri"/>
            <w:bCs/>
            <w:lang w:eastAsia="zh-CN"/>
          </w:rPr>
          <w:t xml:space="preserve"> be sent to SA5, then this issue should be mentioned as well.</w:t>
        </w:r>
      </w:ins>
      <w:ins w:id="173" w:author="Moderator" w:date="2022-01-20T23:01:00Z">
        <w:r>
          <w:rPr>
            <w:rFonts w:hint="eastAsia" w:ascii="Calibri" w:hAnsi="Calibri" w:cs="Calibri"/>
            <w:bCs/>
            <w:lang w:eastAsia="zh-CN"/>
          </w:rPr>
          <w:t xml:space="preserve"> </w:t>
        </w:r>
      </w:ins>
    </w:p>
    <w:p>
      <w:pPr>
        <w:rPr>
          <w:ins w:id="174" w:author="Moderator" w:date="2022-01-20T22:57:00Z"/>
          <w:rFonts w:ascii="Calibri" w:hAnsi="Calibri" w:cs="Calibri"/>
          <w:b/>
          <w:lang w:eastAsia="zh-CN"/>
        </w:rPr>
      </w:pPr>
    </w:p>
    <w:p>
      <w:pPr>
        <w:rPr>
          <w:rFonts w:ascii="Calibri" w:hAnsi="Calibri" w:cs="Calibri"/>
          <w:b/>
          <w:lang w:eastAsia="zh-CN"/>
        </w:rPr>
      </w:pPr>
    </w:p>
    <w:p>
      <w:pPr>
        <w:rPr>
          <w:rFonts w:ascii="Calibri" w:hAnsi="Calibri" w:cs="Calibri"/>
          <w:bCs/>
          <w:lang w:eastAsia="zh-CN"/>
        </w:rPr>
      </w:pPr>
      <w:r>
        <w:rPr>
          <w:rFonts w:hint="eastAsia" w:ascii="Calibri" w:hAnsi="Calibri" w:cs="Calibri"/>
          <w:bCs/>
          <w:lang w:eastAsia="zh-CN"/>
        </w:rPr>
        <w:t>A draft LS to SA5 has been uploaded into the draft folder of this CB. Companies can check the details of the draft LS and upload your revisions. Comments can also be provided in the table below.</w:t>
      </w:r>
    </w:p>
    <w:p>
      <w:pPr>
        <w:rPr>
          <w:rFonts w:ascii="Calibri" w:hAnsi="Calibri" w:cs="Calibri"/>
          <w:b/>
          <w:lang w:eastAsia="zh-CN"/>
        </w:rPr>
      </w:pPr>
      <w:r>
        <w:rPr>
          <w:rFonts w:hint="eastAsia" w:ascii="Calibri" w:hAnsi="Calibri" w:cs="Calibri"/>
          <w:b/>
          <w:lang w:eastAsia="zh-CN"/>
        </w:rPr>
        <w:t xml:space="preserve">Q3: Do you agree that RAN3 send a reply LS to SA5 on their answer of Question 2 in R3-220132, based on proposal 1 above? </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Yes</w:t>
            </w:r>
          </w:p>
        </w:tc>
        <w:tc>
          <w:tcPr>
            <w:tcW w:w="6496" w:type="dxa"/>
          </w:tcPr>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rPr>
                <w:sz w:val="20"/>
                <w:szCs w:val="20"/>
                <w:lang w:eastAsia="zh-CN"/>
              </w:rPr>
            </w:pPr>
            <w:r>
              <w:rPr>
                <w:rFonts w:hint="eastAsia" w:ascii="Arial" w:hAnsi="Arial" w:cs="Arial"/>
                <w:sz w:val="20"/>
                <w:szCs w:val="20"/>
                <w:lang w:eastAsia="zh-CN"/>
              </w:rPr>
              <w:t>M</w:t>
            </w:r>
            <w:r>
              <w:rPr>
                <w:rFonts w:ascii="Arial" w:hAnsi="Arial" w:cs="Arial"/>
                <w:sz w:val="20"/>
                <w:szCs w:val="20"/>
                <w:lang w:eastAsia="zh-CN"/>
              </w:rPr>
              <w:t>aybe not needed</w:t>
            </w:r>
          </w:p>
        </w:tc>
        <w:tc>
          <w:tcPr>
            <w:tcW w:w="649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Cs w:val="22"/>
                <w:lang w:eastAsia="zh-CN"/>
              </w:rPr>
            </w:pPr>
            <w:r>
              <w:rPr>
                <w:b/>
                <w:bCs/>
                <w:szCs w:val="22"/>
                <w:lang w:eastAsia="zh-CN"/>
              </w:rPr>
              <w:t>Ericsson</w:t>
            </w:r>
          </w:p>
        </w:tc>
        <w:tc>
          <w:tcPr>
            <w:tcW w:w="1377" w:type="dxa"/>
          </w:tcPr>
          <w:p>
            <w:pPr>
              <w:rPr>
                <w:szCs w:val="22"/>
                <w:lang w:eastAsia="zh-CN"/>
              </w:rPr>
            </w:pPr>
            <w:r>
              <w:rPr>
                <w:szCs w:val="22"/>
                <w:lang w:eastAsia="zh-CN"/>
              </w:rPr>
              <w:t>See the comment</w:t>
            </w:r>
          </w:p>
        </w:tc>
        <w:tc>
          <w:tcPr>
            <w:tcW w:w="6496" w:type="dxa"/>
          </w:tcPr>
          <w:p>
            <w:pPr>
              <w:rPr>
                <w:szCs w:val="22"/>
                <w:lang w:eastAsia="zh-CN"/>
              </w:rPr>
            </w:pPr>
            <w:r>
              <w:rPr>
                <w:szCs w:val="22"/>
                <w:lang w:eastAsia="zh-CN"/>
              </w:rPr>
              <w:t xml:space="preserve">We should send an LS, but </w:t>
            </w:r>
            <w:r>
              <w:rPr>
                <w:b/>
                <w:bCs/>
                <w:szCs w:val="22"/>
                <w:lang w:eastAsia="zh-CN"/>
              </w:rPr>
              <w:t>this LS should be based on E/// draft in R3-220174</w:t>
            </w:r>
            <w:r>
              <w:rPr>
                <w:szCs w:val="22"/>
                <w:lang w:eastAsia="zh-CN"/>
              </w:rPr>
              <w:t xml:space="preserve"> submitted to this AI (rather than on the draft in the CB folder). Note that E/// is the contact company for this LS dialogue.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1377" w:type="dxa"/>
          </w:tcPr>
          <w:p>
            <w:pPr>
              <w:rPr>
                <w:szCs w:val="22"/>
                <w:lang w:eastAsia="zh-CN"/>
              </w:rPr>
            </w:pPr>
          </w:p>
        </w:tc>
        <w:tc>
          <w:tcPr>
            <w:tcW w:w="6496" w:type="dxa"/>
          </w:tcPr>
          <w:p>
            <w:pPr>
              <w:rPr>
                <w:szCs w:val="22"/>
                <w:lang w:eastAsia="zh-CN"/>
              </w:rPr>
            </w:pPr>
            <w:r>
              <w:rPr>
                <w:szCs w:val="22"/>
                <w:lang w:eastAsia="zh-CN"/>
              </w:rPr>
              <w:t>the draft in the folder seems better aligned with this discussion than 0174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ZTE</w:t>
            </w:r>
          </w:p>
        </w:tc>
        <w:tc>
          <w:tcPr>
            <w:tcW w:w="1377" w:type="dxa"/>
          </w:tcPr>
          <w:p>
            <w:pPr>
              <w:rPr>
                <w:szCs w:val="22"/>
                <w:lang w:eastAsia="zh-CN"/>
              </w:rPr>
            </w:pPr>
          </w:p>
        </w:tc>
        <w:tc>
          <w:tcPr>
            <w:tcW w:w="6496" w:type="dxa"/>
          </w:tcPr>
          <w:p>
            <w:pPr>
              <w:rPr>
                <w:szCs w:val="22"/>
                <w:lang w:eastAsia="zh-CN"/>
              </w:rPr>
            </w:pPr>
            <w:r>
              <w:rPr>
                <w:rFonts w:hint="eastAsia"/>
                <w:szCs w:val="22"/>
                <w:lang w:eastAsia="zh-CN"/>
              </w:rPr>
              <w:t>Thanks Ericsson for the contribution, but considering the current discussion, maybe a more comprehensive LS is needed, to inform SA5 not only about our progress in Quesion2, Question3, but also more SA5-related information, e.g., decoupling with Trace, etc. A new draft has been put in the box, further comments are welcome.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w:t>
            </w:r>
            <w:r>
              <w:rPr>
                <w:b/>
                <w:bCs/>
                <w:szCs w:val="22"/>
                <w:lang w:eastAsia="zh-CN"/>
              </w:rPr>
              <w:t>hina Unicom</w:t>
            </w:r>
          </w:p>
        </w:tc>
        <w:tc>
          <w:tcPr>
            <w:tcW w:w="1377" w:type="dxa"/>
          </w:tcPr>
          <w:p>
            <w:pPr>
              <w:rPr>
                <w:szCs w:val="22"/>
                <w:lang w:eastAsia="zh-CN"/>
              </w:rPr>
            </w:pPr>
            <w:r>
              <w:rPr>
                <w:rFonts w:hint="eastAsia" w:ascii="Arial" w:hAnsi="Arial" w:cs="Arial"/>
                <w:sz w:val="20"/>
                <w:szCs w:val="20"/>
                <w:lang w:eastAsia="zh-CN"/>
              </w:rPr>
              <w:t>M</w:t>
            </w:r>
            <w:r>
              <w:rPr>
                <w:rFonts w:ascii="Arial" w:hAnsi="Arial" w:cs="Arial"/>
                <w:sz w:val="20"/>
                <w:szCs w:val="20"/>
                <w:lang w:eastAsia="zh-CN"/>
              </w:rPr>
              <w:t>aybe not needed</w:t>
            </w:r>
          </w:p>
        </w:tc>
        <w:tc>
          <w:tcPr>
            <w:tcW w:w="6496" w:type="dxa"/>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1377" w:type="dxa"/>
          </w:tcPr>
          <w:p>
            <w:pPr>
              <w:rPr>
                <w:rFonts w:ascii="Arial" w:hAnsi="Arial" w:cs="Arial"/>
                <w:sz w:val="20"/>
                <w:szCs w:val="20"/>
                <w:lang w:eastAsia="zh-CN"/>
              </w:rPr>
            </w:pPr>
            <w:r>
              <w:rPr>
                <w:rFonts w:hint="eastAsia" w:ascii="Arial" w:hAnsi="Arial" w:cs="Arial"/>
                <w:sz w:val="20"/>
                <w:szCs w:val="20"/>
                <w:lang w:eastAsia="zh-CN"/>
              </w:rPr>
              <w:t>M</w:t>
            </w:r>
            <w:r>
              <w:rPr>
                <w:rFonts w:ascii="Arial" w:hAnsi="Arial" w:cs="Arial"/>
                <w:sz w:val="20"/>
                <w:szCs w:val="20"/>
                <w:lang w:eastAsia="zh-CN"/>
              </w:rPr>
              <w:t>aybe not needed</w:t>
            </w:r>
          </w:p>
        </w:tc>
        <w:tc>
          <w:tcPr>
            <w:tcW w:w="6496" w:type="dxa"/>
          </w:tcPr>
          <w:p>
            <w:pPr>
              <w:rPr>
                <w:szCs w:val="22"/>
                <w:lang w:eastAsia="zh-CN"/>
              </w:rPr>
            </w:pPr>
            <w:r>
              <w:rPr>
                <w:rFonts w:hint="eastAsia"/>
                <w:szCs w:val="22"/>
                <w:lang w:eastAsia="zh-CN"/>
              </w:rPr>
              <w:t>I don</w:t>
            </w:r>
            <w:r>
              <w:rPr>
                <w:szCs w:val="22"/>
                <w:lang w:eastAsia="zh-CN"/>
              </w:rPr>
              <w:t>’</w:t>
            </w:r>
            <w:r>
              <w:rPr>
                <w:rFonts w:hint="eastAsia"/>
                <w:szCs w:val="22"/>
                <w:lang w:eastAsia="zh-CN"/>
              </w:rPr>
              <w:t xml:space="preserve">t think we need one liaison like </w:t>
            </w:r>
            <w:r>
              <w:rPr>
                <w:szCs w:val="22"/>
                <w:lang w:eastAsia="zh-CN"/>
              </w:rPr>
              <w:t>this to</w:t>
            </w:r>
            <w:r>
              <w:rPr>
                <w:rFonts w:hint="eastAsia"/>
                <w:szCs w:val="22"/>
                <w:lang w:eastAsia="zh-CN"/>
              </w:rPr>
              <w:t xml:space="preserve"> response their response liaison. </w:t>
            </w:r>
            <w:r>
              <w:rPr>
                <w:szCs w:val="22"/>
                <w:lang w:eastAsia="zh-CN"/>
              </w:rPr>
              <w:t>W</w:t>
            </w:r>
            <w:r>
              <w:rPr>
                <w:rFonts w:hint="eastAsia"/>
                <w:szCs w:val="22"/>
                <w:lang w:eastAsia="zh-CN"/>
              </w:rPr>
              <w:t xml:space="preserve">e </w:t>
            </w:r>
            <w:r>
              <w:rPr>
                <w:szCs w:val="22"/>
                <w:lang w:eastAsia="zh-CN"/>
              </w:rPr>
              <w:t>may create</w:t>
            </w:r>
            <w:r>
              <w:rPr>
                <w:rFonts w:hint="eastAsia"/>
                <w:szCs w:val="22"/>
                <w:lang w:eastAsia="zh-CN"/>
              </w:rPr>
              <w:t xml:space="preserve"> new one </w:t>
            </w:r>
            <w:r>
              <w:rPr>
                <w:szCs w:val="22"/>
                <w:lang w:eastAsia="zh-CN"/>
              </w:rPr>
              <w:t>which</w:t>
            </w:r>
            <w:r>
              <w:rPr>
                <w:rFonts w:hint="eastAsia"/>
                <w:szCs w:val="22"/>
                <w:lang w:eastAsia="zh-CN"/>
              </w:rPr>
              <w:t xml:space="preserve"> includes our progress and the agreements impact SA5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 xml:space="preserve">Samsung </w:t>
            </w:r>
          </w:p>
        </w:tc>
        <w:tc>
          <w:tcPr>
            <w:tcW w:w="1377" w:type="dxa"/>
          </w:tcPr>
          <w:p>
            <w:pPr>
              <w:rPr>
                <w:rFonts w:ascii="Arial" w:hAnsi="Arial" w:cs="Arial"/>
                <w:sz w:val="20"/>
                <w:szCs w:val="20"/>
                <w:lang w:eastAsia="zh-CN"/>
              </w:rPr>
            </w:pPr>
          </w:p>
        </w:tc>
        <w:tc>
          <w:tcPr>
            <w:tcW w:w="6496" w:type="dxa"/>
          </w:tcPr>
          <w:p>
            <w:pPr>
              <w:rPr>
                <w:szCs w:val="22"/>
                <w:lang w:eastAsia="zh-CN"/>
              </w:rPr>
            </w:pPr>
            <w:r>
              <w:rPr>
                <w:szCs w:val="22"/>
                <w:lang w:eastAsia="zh-CN"/>
              </w:rPr>
              <w:t>Agree with ZTE</w:t>
            </w:r>
          </w:p>
        </w:tc>
      </w:tr>
    </w:tbl>
    <w:p>
      <w:pPr>
        <w:rPr>
          <w:ins w:id="175" w:author="Moderator" w:date="2022-01-20T23:13:00Z"/>
          <w:rFonts w:ascii="Calibri" w:hAnsi="Calibri" w:cs="Calibri"/>
          <w:bCs/>
          <w:lang w:eastAsia="zh-CN"/>
        </w:rPr>
      </w:pPr>
    </w:p>
    <w:p>
      <w:pPr>
        <w:rPr>
          <w:ins w:id="176" w:author="Moderator" w:date="2022-01-20T22:44:00Z"/>
          <w:rFonts w:ascii="Calibri" w:hAnsi="Calibri" w:cs="Calibri"/>
          <w:b/>
          <w:lang w:eastAsia="zh-CN"/>
        </w:rPr>
      </w:pPr>
      <w:ins w:id="177" w:author="Moderator" w:date="2022-01-20T22:44:00Z">
        <w:r>
          <w:rPr>
            <w:rFonts w:hint="eastAsia" w:ascii="Calibri" w:hAnsi="Calibri" w:cs="Calibri"/>
            <w:b/>
            <w:lang w:eastAsia="zh-CN"/>
          </w:rPr>
          <w:t>Moderator</w:t>
        </w:r>
      </w:ins>
      <w:ins w:id="178" w:author="Moderator" w:date="2022-01-20T22:44:00Z">
        <w:r>
          <w:rPr>
            <w:rFonts w:ascii="Calibri" w:hAnsi="Calibri" w:cs="Calibri"/>
            <w:b/>
            <w:lang w:eastAsia="zh-CN"/>
          </w:rPr>
          <w:t>’</w:t>
        </w:r>
      </w:ins>
      <w:ins w:id="179" w:author="Moderator" w:date="2022-01-20T22:44:00Z">
        <w:r>
          <w:rPr>
            <w:rFonts w:hint="eastAsia" w:ascii="Calibri" w:hAnsi="Calibri" w:cs="Calibri"/>
            <w:b/>
            <w:lang w:eastAsia="zh-CN"/>
          </w:rPr>
          <w:t xml:space="preserve">s </w:t>
        </w:r>
      </w:ins>
      <w:ins w:id="180" w:author="Moderator" w:date="2022-01-20T22:43:00Z">
        <w:r>
          <w:rPr>
            <w:rFonts w:hint="eastAsia" w:ascii="Calibri" w:hAnsi="Calibri" w:cs="Calibri"/>
            <w:b/>
            <w:lang w:eastAsia="zh-CN"/>
          </w:rPr>
          <w:t>Sum</w:t>
        </w:r>
      </w:ins>
      <w:ins w:id="181" w:author="Moderator" w:date="2022-01-20T22:44:00Z">
        <w:r>
          <w:rPr>
            <w:rFonts w:hint="eastAsia" w:ascii="Calibri" w:hAnsi="Calibri" w:cs="Calibri"/>
            <w:b/>
            <w:lang w:eastAsia="zh-CN"/>
          </w:rPr>
          <w:t>mary：</w:t>
        </w:r>
      </w:ins>
    </w:p>
    <w:p>
      <w:pPr>
        <w:rPr>
          <w:ins w:id="182" w:author="Moderator" w:date="2022-01-20T22:49:00Z"/>
          <w:rFonts w:ascii="Calibri" w:hAnsi="Calibri" w:cs="Calibri"/>
          <w:bCs/>
          <w:lang w:eastAsia="zh-CN"/>
        </w:rPr>
      </w:pPr>
      <w:ins w:id="183" w:author="Moderator" w:date="2022-01-20T22:50:00Z">
        <w:r>
          <w:rPr>
            <w:rFonts w:hint="eastAsia" w:ascii="Calibri" w:hAnsi="Calibri" w:cs="Calibri"/>
            <w:bCs/>
            <w:lang w:eastAsia="zh-CN"/>
          </w:rPr>
          <w:t>6</w:t>
        </w:r>
      </w:ins>
      <w:ins w:id="184" w:author="Moderator" w:date="2022-01-20T22:44:00Z">
        <w:r>
          <w:rPr>
            <w:rFonts w:hint="eastAsia" w:ascii="Calibri" w:hAnsi="Calibri" w:cs="Calibri"/>
            <w:bCs/>
            <w:lang w:eastAsia="zh-CN"/>
          </w:rPr>
          <w:t xml:space="preserve"> companies think </w:t>
        </w:r>
      </w:ins>
      <w:ins w:id="185" w:author="Moderator" w:date="2022-01-20T22:46:00Z">
        <w:r>
          <w:rPr>
            <w:rFonts w:hint="eastAsia" w:ascii="Calibri" w:hAnsi="Calibri" w:cs="Calibri"/>
            <w:bCs/>
            <w:lang w:eastAsia="zh-CN"/>
          </w:rPr>
          <w:t>an LS to SA5 is needed</w:t>
        </w:r>
      </w:ins>
      <w:ins w:id="186" w:author="Moderator" w:date="2022-01-20T22:49:00Z">
        <w:r>
          <w:rPr>
            <w:rFonts w:hint="eastAsia" w:ascii="Calibri" w:hAnsi="Calibri" w:cs="Calibri"/>
            <w:bCs/>
            <w:lang w:eastAsia="zh-CN"/>
          </w:rPr>
          <w:t>.</w:t>
        </w:r>
      </w:ins>
    </w:p>
    <w:p>
      <w:pPr>
        <w:rPr>
          <w:ins w:id="187" w:author="Moderator" w:date="2022-01-20T22:50:00Z"/>
          <w:rFonts w:ascii="Calibri" w:hAnsi="Calibri" w:cs="Calibri"/>
          <w:bCs/>
          <w:lang w:eastAsia="zh-CN"/>
        </w:rPr>
      </w:pPr>
      <w:ins w:id="188" w:author="Moderator" w:date="2022-01-20T22:49:00Z">
        <w:r>
          <w:rPr>
            <w:rFonts w:hint="eastAsia" w:ascii="Calibri" w:hAnsi="Calibri" w:cs="Calibri"/>
            <w:bCs/>
            <w:lang w:eastAsia="zh-CN"/>
          </w:rPr>
          <w:t>3</w:t>
        </w:r>
      </w:ins>
      <w:ins w:id="189" w:author="Moderator" w:date="2022-01-20T22:45:00Z">
        <w:r>
          <w:rPr>
            <w:rFonts w:hint="eastAsia" w:ascii="Calibri" w:hAnsi="Calibri" w:cs="Calibri"/>
            <w:bCs/>
            <w:lang w:eastAsia="zh-CN"/>
          </w:rPr>
          <w:t xml:space="preserve"> companies </w:t>
        </w:r>
      </w:ins>
      <w:ins w:id="190" w:author="Moderator" w:date="2022-01-20T22:48:00Z">
        <w:r>
          <w:rPr>
            <w:rFonts w:hint="eastAsia" w:ascii="Calibri" w:hAnsi="Calibri" w:cs="Calibri"/>
            <w:bCs/>
            <w:lang w:eastAsia="zh-CN"/>
          </w:rPr>
          <w:t>think a reply LS is not needed</w:t>
        </w:r>
      </w:ins>
      <w:ins w:id="191" w:author="Moderator" w:date="2022-01-20T22:49:00Z">
        <w:r>
          <w:rPr>
            <w:rFonts w:hint="eastAsia" w:ascii="Calibri" w:hAnsi="Calibri" w:cs="Calibri"/>
            <w:bCs/>
            <w:lang w:eastAsia="zh-CN"/>
          </w:rPr>
          <w:t>, among which one company mentioned that a reply LS is not need</w:t>
        </w:r>
      </w:ins>
      <w:r>
        <w:rPr>
          <w:rFonts w:hint="eastAsia" w:ascii="Calibri" w:hAnsi="Calibri" w:cs="Calibri"/>
          <w:bCs/>
          <w:lang w:eastAsia="zh-CN"/>
        </w:rPr>
        <w:t>e</w:t>
      </w:r>
      <w:ins w:id="192" w:author="Moderator" w:date="2022-01-20T22:49:00Z">
        <w:r>
          <w:rPr>
            <w:rFonts w:hint="eastAsia" w:ascii="Calibri" w:hAnsi="Calibri" w:cs="Calibri"/>
            <w:bCs/>
            <w:lang w:eastAsia="zh-CN"/>
          </w:rPr>
          <w:t>d but we can</w:t>
        </w:r>
      </w:ins>
      <w:ins w:id="193" w:author="Moderator" w:date="2022-01-20T22:49:00Z">
        <w:r>
          <w:rPr>
            <w:rFonts w:hint="eastAsia" w:ascii="Calibri" w:hAnsi="Calibri" w:cs="Calibri"/>
            <w:b/>
            <w:lang w:eastAsia="zh-CN"/>
          </w:rPr>
          <w:t xml:space="preserve"> create a new LS</w:t>
        </w:r>
      </w:ins>
      <w:ins w:id="194" w:author="Moderator" w:date="2022-01-20T22:49:00Z">
        <w:r>
          <w:rPr>
            <w:rFonts w:hint="eastAsia" w:ascii="Calibri" w:hAnsi="Calibri" w:cs="Calibri"/>
            <w:bCs/>
            <w:lang w:eastAsia="zh-CN"/>
          </w:rPr>
          <w:t xml:space="preserve"> to SA5, including our progress and the agreements impact SA5 specification. </w:t>
        </w:r>
      </w:ins>
    </w:p>
    <w:p>
      <w:pPr>
        <w:rPr>
          <w:ins w:id="195" w:author="Moderator" w:date="2022-01-21T11:13:00Z"/>
          <w:rFonts w:ascii="Calibri" w:hAnsi="Calibri" w:cs="Calibri"/>
          <w:bCs/>
          <w:lang w:eastAsia="zh-CN"/>
        </w:rPr>
      </w:pPr>
      <w:ins w:id="196" w:author="Moderator" w:date="2022-01-20T22:50:00Z">
        <w:r>
          <w:rPr>
            <w:rFonts w:hint="eastAsia" w:ascii="Calibri" w:hAnsi="Calibri" w:cs="Calibri"/>
            <w:bCs/>
            <w:lang w:eastAsia="zh-CN"/>
          </w:rPr>
          <w:t>Based on the discussion above, Moderator think it reasonable that we send an LS to inform SA5 about our latest progress</w:t>
        </w:r>
      </w:ins>
      <w:ins w:id="197" w:author="Moderator" w:date="2022-01-20T22:51:00Z">
        <w:r>
          <w:rPr>
            <w:rFonts w:hint="eastAsia" w:ascii="Calibri" w:hAnsi="Calibri" w:cs="Calibri"/>
            <w:bCs/>
            <w:lang w:eastAsia="zh-CN"/>
          </w:rPr>
          <w:t xml:space="preserve"> related to SA5. Whether this LS should be a new one or a reply LS can be discussed in the second round.</w:t>
        </w:r>
      </w:ins>
      <w:ins w:id="198" w:author="Moderator" w:date="2022-01-20T22:52:00Z">
        <w:r>
          <w:rPr>
            <w:rFonts w:hint="eastAsia" w:ascii="Calibri" w:hAnsi="Calibri" w:cs="Calibri"/>
            <w:bCs/>
            <w:lang w:eastAsia="zh-CN"/>
          </w:rPr>
          <w:t xml:space="preserve">      </w:t>
        </w:r>
      </w:ins>
    </w:p>
    <w:p>
      <w:pPr>
        <w:rPr>
          <w:ins w:id="199" w:author="Moderator" w:date="2022-01-20T22:49:00Z"/>
          <w:rFonts w:ascii="Calibri" w:hAnsi="Calibri" w:cs="Calibri"/>
          <w:b/>
          <w:lang w:eastAsia="zh-CN"/>
        </w:rPr>
      </w:pPr>
      <w:ins w:id="200" w:author="Moderator" w:date="2022-01-21T11:13:00Z">
        <w:r>
          <w:rPr>
            <w:rFonts w:hint="eastAsia" w:ascii="Calibri" w:hAnsi="Calibri" w:cs="Calibri"/>
            <w:b/>
            <w:lang w:eastAsia="zh-CN"/>
          </w:rPr>
          <w:t>Proposal</w:t>
        </w:r>
      </w:ins>
      <w:ins w:id="201" w:author="Moderator" w:date="2022-01-21T12:31:00Z">
        <w:r>
          <w:rPr>
            <w:rFonts w:hint="eastAsia" w:ascii="Calibri" w:hAnsi="Calibri" w:cs="Calibri"/>
            <w:b/>
            <w:lang w:eastAsia="zh-CN"/>
          </w:rPr>
          <w:t xml:space="preserve"> 1</w:t>
        </w:r>
      </w:ins>
      <w:ins w:id="202" w:author="Moderator" w:date="2022-01-21T11:13:00Z">
        <w:r>
          <w:rPr>
            <w:rFonts w:hint="eastAsia" w:ascii="Calibri" w:hAnsi="Calibri" w:cs="Calibri"/>
            <w:b/>
            <w:lang w:eastAsia="zh-CN"/>
          </w:rPr>
          <w:t>:</w:t>
        </w:r>
      </w:ins>
      <w:ins w:id="203" w:author="Moderator" w:date="2022-01-21T11:15:00Z">
        <w:r>
          <w:rPr>
            <w:rFonts w:hint="eastAsia" w:ascii="Calibri" w:hAnsi="Calibri" w:cs="Calibri"/>
            <w:b/>
            <w:lang w:eastAsia="zh-CN"/>
          </w:rPr>
          <w:t xml:space="preserve"> </w:t>
        </w:r>
      </w:ins>
      <w:ins w:id="204" w:author="Moderator" w:date="2022-01-21T11:13:00Z">
        <w:r>
          <w:rPr>
            <w:rFonts w:hint="eastAsia" w:ascii="Calibri" w:hAnsi="Calibri" w:cs="Calibri"/>
            <w:b/>
            <w:lang w:eastAsia="zh-CN"/>
          </w:rPr>
          <w:t>SA5</w:t>
        </w:r>
      </w:ins>
      <w:ins w:id="205" w:author="Moderator" w:date="2022-01-21T11:15:00Z">
        <w:r>
          <w:rPr>
            <w:rFonts w:hint="eastAsia" w:ascii="Calibri" w:hAnsi="Calibri" w:cs="Calibri"/>
            <w:b/>
            <w:lang w:eastAsia="zh-CN"/>
          </w:rPr>
          <w:t xml:space="preserve"> should</w:t>
        </w:r>
      </w:ins>
      <w:ins w:id="206" w:author="Moderator" w:date="2022-01-21T14:11:00Z">
        <w:r>
          <w:rPr>
            <w:rFonts w:hint="eastAsia" w:ascii="Calibri" w:hAnsi="Calibri" w:cs="Calibri"/>
            <w:b/>
            <w:lang w:eastAsia="zh-CN"/>
          </w:rPr>
          <w:t xml:space="preserve"> be</w:t>
        </w:r>
      </w:ins>
      <w:ins w:id="207" w:author="Moderator" w:date="2022-01-21T11:15:00Z">
        <w:r>
          <w:rPr>
            <w:rFonts w:hint="eastAsia" w:ascii="Calibri" w:hAnsi="Calibri" w:cs="Calibri"/>
            <w:b/>
            <w:lang w:eastAsia="zh-CN"/>
          </w:rPr>
          <w:t xml:space="preserve"> liaised</w:t>
        </w:r>
      </w:ins>
      <w:ins w:id="208" w:author="Moderator" w:date="2022-01-21T11:13:00Z">
        <w:r>
          <w:rPr>
            <w:rFonts w:hint="eastAsia" w:ascii="Calibri" w:hAnsi="Calibri" w:cs="Calibri"/>
            <w:b/>
            <w:lang w:eastAsia="zh-CN"/>
          </w:rPr>
          <w:t xml:space="preserve"> about the latest </w:t>
        </w:r>
      </w:ins>
      <w:ins w:id="209" w:author="Moderator" w:date="2022-01-21T11:14:00Z">
        <w:r>
          <w:rPr>
            <w:rFonts w:hint="eastAsia" w:ascii="Calibri" w:hAnsi="Calibri" w:cs="Calibri"/>
            <w:b/>
            <w:lang w:eastAsia="zh-CN"/>
          </w:rPr>
          <w:t xml:space="preserve">RAN3 progress </w:t>
        </w:r>
      </w:ins>
      <w:ins w:id="210" w:author="Moderator" w:date="2022-01-21T11:15:00Z">
        <w:r>
          <w:rPr>
            <w:rFonts w:hint="eastAsia" w:ascii="Calibri" w:hAnsi="Calibri" w:cs="Calibri"/>
            <w:b/>
            <w:lang w:eastAsia="zh-CN"/>
          </w:rPr>
          <w:t>which is related to SA5</w:t>
        </w:r>
      </w:ins>
      <w:ins w:id="211" w:author="Moderator" w:date="2022-01-21T11:16:00Z">
        <w:r>
          <w:rPr>
            <w:rFonts w:hint="eastAsia" w:ascii="Calibri" w:hAnsi="Calibri" w:cs="Calibri"/>
            <w:b/>
            <w:lang w:eastAsia="zh-CN"/>
          </w:rPr>
          <w:t>, including de</w:t>
        </w:r>
      </w:ins>
      <w:ins w:id="212" w:author="Moderator" w:date="2022-01-21T11:17:00Z">
        <w:r>
          <w:rPr>
            <w:rFonts w:hint="eastAsia" w:ascii="Calibri" w:hAnsi="Calibri" w:cs="Calibri"/>
            <w:b/>
            <w:lang w:eastAsia="zh-CN"/>
          </w:rPr>
          <w:t>coupling Trace, clarification on the relations of QoE Reference, service type, slice list, and s</w:t>
        </w:r>
      </w:ins>
      <w:ins w:id="213" w:author="Moderator" w:date="2022-01-21T11:18:00Z">
        <w:r>
          <w:rPr>
            <w:rFonts w:hint="eastAsia" w:ascii="Calibri" w:hAnsi="Calibri" w:cs="Calibri"/>
            <w:b/>
            <w:lang w:eastAsia="zh-CN"/>
          </w:rPr>
          <w:t>ome other SA-5 related agreements in RAN3</w:t>
        </w:r>
      </w:ins>
      <w:ins w:id="214" w:author="Moderator" w:date="2022-01-21T11:15:00Z">
        <w:r>
          <w:rPr>
            <w:rFonts w:hint="eastAsia" w:ascii="Calibri" w:hAnsi="Calibri" w:cs="Calibri"/>
            <w:b/>
            <w:lang w:eastAsia="zh-CN"/>
          </w:rPr>
          <w:t xml:space="preserve">. Whether the LS should be a reply to </w:t>
        </w:r>
      </w:ins>
      <w:ins w:id="215" w:author="Moderator" w:date="2022-01-21T11:16:00Z">
        <w:r>
          <w:rPr>
            <w:rFonts w:hint="eastAsia" w:ascii="Calibri" w:hAnsi="Calibri" w:cs="Calibri"/>
            <w:b/>
            <w:lang w:eastAsia="zh-CN"/>
          </w:rPr>
          <w:t>R3-220132 or a new LS can be decided in the second round.</w:t>
        </w:r>
      </w:ins>
    </w:p>
    <w:p>
      <w:pPr>
        <w:rPr>
          <w:rFonts w:ascii="Calibri" w:hAnsi="Calibri" w:cs="Calibri"/>
          <w:b/>
          <w:lang w:eastAsia="zh-CN"/>
        </w:rPr>
      </w:pPr>
    </w:p>
    <w:p>
      <w:pPr>
        <w:rPr>
          <w:rFonts w:ascii="Calibri" w:hAnsi="Calibri" w:cs="Calibri"/>
          <w:b/>
          <w:sz w:val="32"/>
          <w:szCs w:val="36"/>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3.2 Signalling enhancements</w:t>
      </w:r>
    </w:p>
    <w:p>
      <w:pPr>
        <w:outlineLvl w:val="2"/>
        <w:rPr>
          <w:rFonts w:ascii="Calibri" w:hAnsi="Calibri" w:cs="Calibri"/>
          <w:b/>
          <w:sz w:val="28"/>
          <w:szCs w:val="32"/>
          <w:lang w:eastAsia="zh-CN"/>
        </w:rPr>
      </w:pPr>
      <w:r>
        <w:rPr>
          <w:rFonts w:hint="eastAsia" w:ascii="Calibri" w:hAnsi="Calibri" w:cs="Calibri"/>
          <w:b/>
          <w:sz w:val="28"/>
          <w:szCs w:val="32"/>
          <w:lang w:eastAsia="zh-CN"/>
        </w:rPr>
        <w:t>3.2.1 UE Application Layer measurement capability</w:t>
      </w:r>
    </w:p>
    <w:p>
      <w:pPr>
        <w:rPr>
          <w:rFonts w:ascii="Calibri" w:hAnsi="Calibri" w:cs="Calibri"/>
          <w:bCs/>
          <w:lang w:eastAsia="zh-CN"/>
        </w:rPr>
      </w:pPr>
      <w:r>
        <w:rPr>
          <w:rFonts w:hint="eastAsia" w:ascii="Calibri" w:hAnsi="Calibri" w:cs="Calibri"/>
          <w:bCs/>
          <w:lang w:eastAsia="zh-CN"/>
        </w:rPr>
        <w:t xml:space="preserve"> Several contributions have provided on the signaling enhancement about UE Application layer measurement capability. [6] think a new QoE measurement capabilities IE should be included in UE RADIO CAPABILITY INFO INDICATION message; [7][8] mentioned that the UE application layer measurement capability should be included in INITIAL UE MESSAGE and the UE RADIO CAPABILITY INFO INDICATION message. [9] held the view that it is not needed to put any signaling enhancement for UE Application layer measurement capability in RAN3, and it can be introduced by RAN2 as part of UE capabilities. As far as we can know, RAN2 is currently discussing UE application layer measurement capability aspects at RAN2#116bis-e. So, Moderator would propose to wait the progress of RAN2, and we can finish the signaling design later if needed.</w:t>
      </w:r>
    </w:p>
    <w:p>
      <w:pPr>
        <w:rPr>
          <w:rFonts w:ascii="Calibri" w:hAnsi="Calibri" w:cs="Calibri"/>
          <w:b/>
          <w:lang w:eastAsia="zh-CN"/>
        </w:rPr>
      </w:pPr>
      <w:r>
        <w:rPr>
          <w:rFonts w:hint="eastAsia" w:ascii="Calibri" w:hAnsi="Calibri" w:cs="Calibri"/>
          <w:b/>
          <w:lang w:eastAsia="zh-CN"/>
        </w:rPr>
        <w:t>Proposal 3: Wait RAN2 progress before we discuss on the signaling enhancement for UE Application layer measurement capability.</w:t>
      </w:r>
    </w:p>
    <w:p>
      <w:pPr>
        <w:rPr>
          <w:rFonts w:ascii="Calibri" w:hAnsi="Calibri" w:cs="Calibri"/>
          <w:b/>
          <w:lang w:eastAsia="zh-CN"/>
        </w:rPr>
      </w:pPr>
      <w:r>
        <w:rPr>
          <w:rFonts w:hint="eastAsia" w:ascii="Calibri" w:hAnsi="Calibri" w:cs="Calibri"/>
          <w:b/>
          <w:lang w:eastAsia="zh-CN"/>
        </w:rPr>
        <w:t xml:space="preserve">Q4: Do you agree with the proposal above? </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Discuss in CB: #QoE3?</w:t>
            </w:r>
          </w:p>
        </w:tc>
        <w:tc>
          <w:tcPr>
            <w:tcW w:w="6496" w:type="dxa"/>
          </w:tcPr>
          <w:p>
            <w:pPr>
              <w:widowControl w:val="0"/>
              <w:spacing w:before="120" w:after="0"/>
              <w:rPr>
                <w:rFonts w:ascii="Arial" w:hAnsi="Arial" w:cs="Arial"/>
                <w:sz w:val="20"/>
                <w:szCs w:val="20"/>
              </w:rPr>
            </w:pPr>
            <w:r>
              <w:rPr>
                <w:rFonts w:ascii="Arial" w:hAnsi="Arial" w:cs="Arial"/>
                <w:sz w:val="20"/>
                <w:szCs w:val="20"/>
              </w:rPr>
              <w:t xml:space="preserve">This topic is also being discussed in CB: # QoE3_Configuration_Report. Probably better to discuss it there (as it has more detailed questions). </w:t>
            </w:r>
          </w:p>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rPr>
                <w:sz w:val="20"/>
                <w:szCs w:val="20"/>
                <w:lang w:eastAsia="zh-CN"/>
              </w:rPr>
            </w:pPr>
            <w:r>
              <w:rPr>
                <w:rFonts w:hint="eastAsia" w:ascii="Arial" w:hAnsi="Arial" w:cs="Arial"/>
                <w:sz w:val="20"/>
                <w:szCs w:val="20"/>
                <w:lang w:eastAsia="zh-CN"/>
              </w:rPr>
              <w:t>Y</w:t>
            </w:r>
            <w:r>
              <w:rPr>
                <w:rFonts w:ascii="Arial" w:hAnsi="Arial" w:cs="Arial"/>
                <w:sz w:val="20"/>
                <w:szCs w:val="20"/>
                <w:lang w:eastAsia="zh-CN"/>
              </w:rPr>
              <w:t>es</w:t>
            </w:r>
          </w:p>
        </w:tc>
        <w:tc>
          <w:tcPr>
            <w:tcW w:w="649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Cs w:val="22"/>
                <w:lang w:eastAsia="zh-CN"/>
              </w:rPr>
            </w:pPr>
            <w:r>
              <w:rPr>
                <w:b/>
                <w:bCs/>
                <w:szCs w:val="22"/>
                <w:lang w:eastAsia="zh-CN"/>
              </w:rPr>
              <w:t>Ericsson</w:t>
            </w:r>
          </w:p>
        </w:tc>
        <w:tc>
          <w:tcPr>
            <w:tcW w:w="1377" w:type="dxa"/>
          </w:tcPr>
          <w:p>
            <w:pPr>
              <w:rPr>
                <w:b/>
                <w:bCs/>
                <w:szCs w:val="22"/>
                <w:lang w:eastAsia="zh-CN"/>
              </w:rPr>
            </w:pPr>
            <w:r>
              <w:rPr>
                <w:b/>
                <w:bCs/>
                <w:szCs w:val="22"/>
                <w:lang w:eastAsia="zh-CN"/>
              </w:rPr>
              <w:t>No</w:t>
            </w:r>
          </w:p>
        </w:tc>
        <w:tc>
          <w:tcPr>
            <w:tcW w:w="6496" w:type="dxa"/>
          </w:tcPr>
          <w:p>
            <w:pPr>
              <w:rPr>
                <w:szCs w:val="22"/>
                <w:lang w:eastAsia="zh-CN"/>
              </w:rPr>
            </w:pPr>
            <w:r>
              <w:rPr>
                <w:szCs w:val="22"/>
                <w:lang w:eastAsia="zh-CN"/>
              </w:rPr>
              <w:t>There is no need to wait for R2 progress. This is one of the obvious issues where either group can take the first step. We all know that there is only 1 meeting left, and without this the release is broken. However, it is OK to do this work it in CB#3 and we wonder why this question was included at all in this 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1377" w:type="dxa"/>
          </w:tcPr>
          <w:p>
            <w:pPr>
              <w:rPr>
                <w:b/>
                <w:bCs/>
                <w:szCs w:val="22"/>
                <w:lang w:eastAsia="zh-CN"/>
              </w:rPr>
            </w:pPr>
          </w:p>
        </w:tc>
        <w:tc>
          <w:tcPr>
            <w:tcW w:w="6496" w:type="dxa"/>
          </w:tcPr>
          <w:p>
            <w:pPr>
              <w:rPr>
                <w:szCs w:val="22"/>
                <w:lang w:eastAsia="zh-CN"/>
              </w:rPr>
            </w:pPr>
            <w:r>
              <w:rPr>
                <w:szCs w:val="22"/>
                <w:lang w:eastAsia="zh-CN"/>
              </w:rPr>
              <w:t>agree this doesn't have stage 2 impact (at least not from RAN3 point of view), so CB#3 is better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Moderator</w:t>
            </w:r>
          </w:p>
        </w:tc>
        <w:tc>
          <w:tcPr>
            <w:tcW w:w="1377" w:type="dxa"/>
          </w:tcPr>
          <w:p>
            <w:pPr>
              <w:rPr>
                <w:b/>
                <w:bCs/>
                <w:szCs w:val="22"/>
                <w:lang w:eastAsia="zh-CN"/>
              </w:rPr>
            </w:pPr>
          </w:p>
        </w:tc>
        <w:tc>
          <w:tcPr>
            <w:tcW w:w="6496" w:type="dxa"/>
          </w:tcPr>
          <w:p>
            <w:pPr>
              <w:rPr>
                <w:szCs w:val="22"/>
                <w:lang w:eastAsia="zh-CN"/>
              </w:rPr>
            </w:pPr>
            <w:r>
              <w:rPr>
                <w:rFonts w:hint="eastAsia"/>
                <w:szCs w:val="22"/>
                <w:lang w:eastAsia="zh-CN"/>
              </w:rPr>
              <w:t>The discussion of this question is captured in chairman notes, and the signaling design does actually belong to stage2. Anyway, if companies think the issue should be discussed in CB#3, we are fine with that.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w:t>
            </w:r>
            <w:r>
              <w:rPr>
                <w:b/>
                <w:bCs/>
                <w:szCs w:val="22"/>
                <w:lang w:eastAsia="zh-CN"/>
              </w:rPr>
              <w:t>hina Unicom</w:t>
            </w:r>
          </w:p>
        </w:tc>
        <w:tc>
          <w:tcPr>
            <w:tcW w:w="1377" w:type="dxa"/>
          </w:tcPr>
          <w:p>
            <w:pPr>
              <w:rPr>
                <w:b/>
                <w:bCs/>
                <w:szCs w:val="22"/>
                <w:lang w:eastAsia="zh-CN"/>
              </w:rPr>
            </w:pPr>
          </w:p>
        </w:tc>
        <w:tc>
          <w:tcPr>
            <w:tcW w:w="6496" w:type="dxa"/>
          </w:tcPr>
          <w:p>
            <w:pPr>
              <w:rPr>
                <w:szCs w:val="22"/>
                <w:lang w:eastAsia="zh-CN"/>
              </w:rPr>
            </w:pPr>
            <w:r>
              <w:rPr>
                <w:rFonts w:hint="eastAsia"/>
                <w:szCs w:val="22"/>
                <w:lang w:eastAsia="zh-CN"/>
              </w:rPr>
              <w:t>A</w:t>
            </w:r>
            <w:r>
              <w:rPr>
                <w:szCs w:val="22"/>
                <w:lang w:eastAsia="zh-CN"/>
              </w:rPr>
              <w:t>gree to discuss in CB#3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1377" w:type="dxa"/>
          </w:tcPr>
          <w:p>
            <w:pPr>
              <w:rPr>
                <w:b/>
                <w:bCs/>
                <w:szCs w:val="22"/>
                <w:lang w:eastAsia="zh-CN"/>
              </w:rPr>
            </w:pPr>
          </w:p>
        </w:tc>
        <w:tc>
          <w:tcPr>
            <w:tcW w:w="6496" w:type="dxa"/>
          </w:tcPr>
          <w:p>
            <w:pPr>
              <w:rPr>
                <w:szCs w:val="22"/>
                <w:lang w:eastAsia="zh-CN"/>
              </w:rPr>
            </w:pPr>
            <w:r>
              <w:rPr>
                <w:rFonts w:hint="eastAsia"/>
                <w:szCs w:val="22"/>
                <w:lang w:eastAsia="zh-CN"/>
              </w:rPr>
              <w:t>A</w:t>
            </w:r>
            <w:r>
              <w:rPr>
                <w:szCs w:val="22"/>
                <w:lang w:eastAsia="zh-CN"/>
              </w:rPr>
              <w:t>gree to discuss in CB#3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Cs w:val="22"/>
                <w:lang w:eastAsia="zh-CN"/>
              </w:rPr>
            </w:pPr>
            <w:r>
              <w:rPr>
                <w:b/>
                <w:bCs/>
                <w:szCs w:val="22"/>
                <w:lang w:eastAsia="zh-CN"/>
              </w:rPr>
              <w:t>Samsung</w:t>
            </w:r>
          </w:p>
        </w:tc>
        <w:tc>
          <w:tcPr>
            <w:tcW w:w="1377" w:type="dxa"/>
            <w:tcBorders>
              <w:top w:val="single" w:color="auto" w:sz="4" w:space="0"/>
              <w:left w:val="single" w:color="auto" w:sz="4" w:space="0"/>
              <w:bottom w:val="single" w:color="auto" w:sz="4" w:space="0"/>
              <w:right w:val="single" w:color="auto" w:sz="4" w:space="0"/>
            </w:tcBorders>
          </w:tcPr>
          <w:p>
            <w:pPr>
              <w:rPr>
                <w:b/>
                <w:bCs/>
                <w:szCs w:val="22"/>
                <w:lang w:eastAsia="zh-CN"/>
              </w:rPr>
            </w:pPr>
          </w:p>
        </w:tc>
        <w:tc>
          <w:tcPr>
            <w:tcW w:w="6496" w:type="dxa"/>
            <w:tcBorders>
              <w:top w:val="single" w:color="auto" w:sz="4" w:space="0"/>
              <w:left w:val="single" w:color="auto" w:sz="4" w:space="0"/>
              <w:bottom w:val="single" w:color="auto" w:sz="4" w:space="0"/>
              <w:right w:val="single" w:color="auto" w:sz="4" w:space="0"/>
            </w:tcBorders>
          </w:tcPr>
          <w:p>
            <w:pPr>
              <w:rPr>
                <w:szCs w:val="22"/>
                <w:lang w:eastAsia="zh-CN"/>
              </w:rPr>
            </w:pPr>
            <w:r>
              <w:rPr>
                <w:szCs w:val="22"/>
                <w:lang w:eastAsia="zh-CN"/>
              </w:rPr>
              <w:t>Agree to discuss in CB#3</w:t>
            </w:r>
          </w:p>
        </w:tc>
      </w:tr>
    </w:tbl>
    <w:p>
      <w:pPr>
        <w:rPr>
          <w:ins w:id="216" w:author="Moderator" w:date="2022-01-20T23:20:00Z"/>
          <w:rFonts w:ascii="Calibri" w:hAnsi="Calibri" w:cs="Calibri"/>
          <w:b/>
          <w:lang w:eastAsia="zh-CN"/>
        </w:rPr>
      </w:pPr>
    </w:p>
    <w:p>
      <w:pPr>
        <w:rPr>
          <w:ins w:id="217" w:author="Moderator" w:date="2022-01-20T23:20:00Z"/>
          <w:rFonts w:ascii="Calibri" w:hAnsi="Calibri" w:cs="Calibri"/>
          <w:b/>
          <w:lang w:eastAsia="zh-CN"/>
        </w:rPr>
      </w:pPr>
      <w:ins w:id="218" w:author="Moderator" w:date="2022-01-20T23:20:00Z">
        <w:r>
          <w:rPr>
            <w:rFonts w:hint="eastAsia" w:ascii="Calibri" w:hAnsi="Calibri" w:cs="Calibri"/>
            <w:b/>
            <w:lang w:eastAsia="zh-CN"/>
          </w:rPr>
          <w:t>Moderator</w:t>
        </w:r>
      </w:ins>
      <w:ins w:id="219" w:author="Moderator" w:date="2022-01-20T23:20:00Z">
        <w:r>
          <w:rPr>
            <w:rFonts w:ascii="Calibri" w:hAnsi="Calibri" w:cs="Calibri"/>
            <w:b/>
            <w:lang w:eastAsia="zh-CN"/>
          </w:rPr>
          <w:t>’</w:t>
        </w:r>
      </w:ins>
      <w:ins w:id="220" w:author="Moderator" w:date="2022-01-20T23:20:00Z">
        <w:r>
          <w:rPr>
            <w:rFonts w:hint="eastAsia" w:ascii="Calibri" w:hAnsi="Calibri" w:cs="Calibri"/>
            <w:b/>
            <w:lang w:eastAsia="zh-CN"/>
          </w:rPr>
          <w:t>s Summary:</w:t>
        </w:r>
      </w:ins>
    </w:p>
    <w:p>
      <w:pPr>
        <w:rPr>
          <w:rFonts w:ascii="Calibri" w:hAnsi="Calibri" w:cs="Calibri"/>
          <w:bCs/>
          <w:lang w:eastAsia="zh-CN"/>
        </w:rPr>
      </w:pPr>
      <w:ins w:id="221" w:author="Moderator" w:date="2022-01-20T23:20:00Z">
        <w:r>
          <w:rPr>
            <w:rFonts w:hint="eastAsia" w:ascii="Calibri" w:hAnsi="Calibri" w:cs="Calibri"/>
            <w:bCs/>
            <w:lang w:eastAsia="zh-CN"/>
          </w:rPr>
          <w:t>To be discussed in CB#3.</w:t>
        </w:r>
      </w:ins>
    </w:p>
    <w:p>
      <w:pPr>
        <w:rPr>
          <w:rFonts w:ascii="Calibri" w:hAnsi="Calibri" w:cs="Calibri"/>
          <w:bCs/>
          <w:lang w:eastAsia="zh-CN"/>
        </w:rPr>
      </w:pPr>
    </w:p>
    <w:p>
      <w:pPr>
        <w:outlineLvl w:val="2"/>
        <w:rPr>
          <w:rFonts w:ascii="Calibri" w:hAnsi="Calibri" w:cs="Calibri"/>
          <w:b/>
          <w:sz w:val="28"/>
          <w:szCs w:val="32"/>
          <w:lang w:eastAsia="zh-CN"/>
        </w:rPr>
      </w:pPr>
      <w:r>
        <w:rPr>
          <w:rFonts w:hint="eastAsia" w:ascii="Calibri" w:hAnsi="Calibri" w:cs="Calibri"/>
          <w:b/>
          <w:sz w:val="28"/>
          <w:szCs w:val="32"/>
          <w:lang w:eastAsia="zh-CN"/>
        </w:rPr>
        <w:t>3.2.2 Enhancement on UE CONTEXT MODICATION FAILURE</w:t>
      </w:r>
    </w:p>
    <w:p>
      <w:pPr>
        <w:rPr>
          <w:rFonts w:ascii="Calibri" w:hAnsi="Calibri" w:cs="Calibri"/>
          <w:bCs/>
          <w:lang w:eastAsia="zh-CN"/>
        </w:rPr>
      </w:pPr>
      <w:r>
        <w:rPr>
          <w:rFonts w:hint="eastAsia" w:ascii="Calibri" w:hAnsi="Calibri" w:cs="Calibri"/>
          <w:bCs/>
          <w:lang w:eastAsia="zh-CN"/>
        </w:rPr>
        <w:t>In [10</w:t>
      </w:r>
      <w:r>
        <w:rPr>
          <w:rFonts w:ascii="Calibri" w:hAnsi="Calibri" w:cs="Calibri"/>
          <w:bCs/>
          <w:lang w:eastAsia="zh-CN"/>
        </w:rPr>
        <w:t>], it</w:t>
      </w:r>
      <w:r>
        <w:rPr>
          <w:rFonts w:hint="eastAsia" w:ascii="Calibri" w:hAnsi="Calibri" w:cs="Calibri"/>
          <w:bCs/>
          <w:lang w:eastAsia="zh-CN"/>
        </w:rPr>
        <w:t xml:space="preserve"> is stated that NG-RAN might not be able to decide whether QMC activation is successful or not at the time it has to send the UE CONTEXT MODIFICATION </w:t>
      </w:r>
      <w:r>
        <w:rPr>
          <w:rFonts w:ascii="Calibri" w:hAnsi="Calibri" w:cs="Calibri"/>
          <w:bCs/>
          <w:lang w:eastAsia="zh-CN"/>
        </w:rPr>
        <w:t>RESPONSE message</w:t>
      </w:r>
      <w:r>
        <w:rPr>
          <w:rFonts w:hint="eastAsia" w:ascii="Calibri" w:hAnsi="Calibri" w:cs="Calibri"/>
          <w:bCs/>
          <w:lang w:eastAsia="zh-CN"/>
        </w:rPr>
        <w:t xml:space="preserve"> to CN, which means the response message might not be able to reflect the success/failure of QMC activation. </w:t>
      </w:r>
      <w:r>
        <w:rPr>
          <w:rFonts w:ascii="Calibri" w:hAnsi="Calibri" w:cs="Calibri"/>
          <w:bCs/>
          <w:lang w:eastAsia="zh-CN"/>
        </w:rPr>
        <w:t>So,</w:t>
      </w:r>
      <w:r>
        <w:rPr>
          <w:rFonts w:hint="eastAsia" w:ascii="Calibri" w:hAnsi="Calibri" w:cs="Calibri"/>
          <w:bCs/>
          <w:lang w:eastAsia="zh-CN"/>
        </w:rPr>
        <w:t xml:space="preserve"> an enhancement on UE CONTEXT MODIFICATION FAILURE message was proposed, for NG-RAN to notify CN about the failure of QMC activation. It is also proposed in [10] to reusing cell traffic trace message to provide TR/TRSR from NG-RAN to 5GC, as it is a requirement from LTE, although we have decided not to reuse Trace for NR QoE.</w:t>
      </w:r>
    </w:p>
    <w:p>
      <w:pPr>
        <w:rPr>
          <w:rFonts w:ascii="Calibri" w:hAnsi="Calibri" w:cs="Calibri"/>
          <w:b/>
          <w:lang w:eastAsia="zh-CN"/>
        </w:rPr>
      </w:pPr>
      <w:r>
        <w:rPr>
          <w:rFonts w:hint="eastAsia" w:ascii="Calibri" w:hAnsi="Calibri" w:cs="Calibri"/>
          <w:b/>
          <w:lang w:eastAsia="zh-CN"/>
        </w:rPr>
        <w:t>Q5: Do you think the enhancement on UE CONTEXT MODIFICATION FAILURE and/or CELL TRAFFIC TRACE is needed?</w:t>
      </w:r>
    </w:p>
    <w:p>
      <w:pPr>
        <w:rPr>
          <w:rFonts w:ascii="Calibri" w:hAnsi="Calibri" w:cs="Calibri"/>
          <w:bCs/>
          <w:sz w:val="21"/>
          <w:szCs w:val="22"/>
          <w:lang w:eastAsia="zh-CN"/>
        </w:rPr>
      </w:pPr>
      <w:r>
        <w:rPr>
          <w:rFonts w:hint="eastAsia" w:ascii="Calibri" w:hAnsi="Calibri" w:cs="Calibri"/>
          <w:bCs/>
          <w:sz w:val="21"/>
          <w:szCs w:val="22"/>
          <w:lang w:eastAsia="zh-CN"/>
        </w:rPr>
        <w:t>For simplicity, UE CONTEXT MODIFICATION FAILURE can be referred as (1) and CELL TRAFFIC TRACE can be referred as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709"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7709" w:type="dxa"/>
          </w:tcPr>
          <w:p>
            <w:pPr>
              <w:widowControl w:val="0"/>
              <w:spacing w:before="120" w:after="0"/>
              <w:rPr>
                <w:rFonts w:ascii="Arial" w:hAnsi="Arial" w:cs="Arial"/>
                <w:sz w:val="20"/>
                <w:szCs w:val="20"/>
                <w:lang w:eastAsia="zh-CN"/>
              </w:rPr>
            </w:pPr>
            <w:r>
              <w:rPr>
                <w:rFonts w:ascii="Arial" w:hAnsi="Arial" w:cs="Arial"/>
                <w:sz w:val="20"/>
                <w:szCs w:val="20"/>
                <w:lang w:eastAsia="zh-CN"/>
              </w:rPr>
              <w:t>After receiving NR QoE configuration from OAM/AMF, NG-RAN may fail to configure NR QMC to the UE in the following cases:</w:t>
            </w:r>
          </w:p>
          <w:p>
            <w:pPr>
              <w:pStyle w:val="32"/>
              <w:widowControl w:val="0"/>
              <w:numPr>
                <w:ilvl w:val="0"/>
                <w:numId w:val="3"/>
              </w:numPr>
              <w:spacing w:before="120" w:after="0"/>
              <w:rPr>
                <w:rFonts w:ascii="Arial" w:hAnsi="Arial" w:cs="Arial"/>
                <w:lang w:eastAsia="zh-CN"/>
              </w:rPr>
            </w:pPr>
            <w:r>
              <w:rPr>
                <w:rFonts w:ascii="Arial" w:hAnsi="Arial" w:cs="Arial"/>
                <w:lang w:eastAsia="zh-CN"/>
              </w:rPr>
              <w:t>NG-RAN is overloaded e.g., if there are insufficient resources available for QMC activation</w:t>
            </w:r>
          </w:p>
          <w:p>
            <w:pPr>
              <w:pStyle w:val="32"/>
              <w:widowControl w:val="0"/>
              <w:numPr>
                <w:ilvl w:val="0"/>
                <w:numId w:val="3"/>
              </w:numPr>
              <w:spacing w:before="120" w:after="0"/>
              <w:rPr>
                <w:rFonts w:ascii="Arial" w:hAnsi="Arial" w:cs="Arial"/>
                <w:lang w:eastAsia="zh-CN"/>
              </w:rPr>
            </w:pPr>
            <w:r>
              <w:rPr>
                <w:rFonts w:ascii="Arial" w:hAnsi="Arial" w:cs="Arial"/>
                <w:lang w:eastAsia="zh-CN"/>
              </w:rPr>
              <w:t>ng-eNB case (as ng-eNB is LTE RAT)</w:t>
            </w:r>
          </w:p>
          <w:p>
            <w:pPr>
              <w:pStyle w:val="32"/>
              <w:widowControl w:val="0"/>
              <w:numPr>
                <w:ilvl w:val="0"/>
                <w:numId w:val="3"/>
              </w:numPr>
              <w:spacing w:before="120" w:after="0"/>
              <w:rPr>
                <w:rFonts w:ascii="Arial" w:hAnsi="Arial" w:cs="Arial"/>
                <w:lang w:eastAsia="zh-CN"/>
              </w:rPr>
            </w:pPr>
            <w:r>
              <w:rPr>
                <w:rFonts w:ascii="Arial" w:hAnsi="Arial" w:cs="Arial"/>
                <w:lang w:eastAsia="zh-CN"/>
              </w:rPr>
              <w:t>UE is out of area scope</w:t>
            </w:r>
          </w:p>
          <w:p>
            <w:pPr>
              <w:pStyle w:val="32"/>
              <w:numPr>
                <w:ilvl w:val="0"/>
                <w:numId w:val="3"/>
              </w:numPr>
              <w:rPr>
                <w:rFonts w:ascii="Arial" w:hAnsi="Arial" w:cs="Arial"/>
                <w:lang w:eastAsia="zh-CN"/>
              </w:rPr>
            </w:pPr>
            <w:r>
              <w:rPr>
                <w:rFonts w:ascii="Arial" w:hAnsi="Arial" w:cs="Arial"/>
                <w:lang w:eastAsia="zh-CN"/>
              </w:rPr>
              <w:t>UE is in inactive or idle state</w:t>
            </w:r>
          </w:p>
          <w:p>
            <w:pPr>
              <w:pStyle w:val="32"/>
              <w:widowControl w:val="0"/>
              <w:numPr>
                <w:ilvl w:val="0"/>
                <w:numId w:val="3"/>
              </w:numPr>
              <w:spacing w:before="120" w:after="0"/>
              <w:rPr>
                <w:rFonts w:ascii="Arial" w:hAnsi="Arial" w:cs="Arial"/>
                <w:lang w:eastAsia="zh-CN"/>
              </w:rPr>
            </w:pPr>
            <w:r>
              <w:rPr>
                <w:rFonts w:ascii="Arial" w:hAnsi="Arial" w:cs="Arial"/>
                <w:lang w:eastAsia="zh-CN"/>
              </w:rPr>
              <w:t>Ongoing handover</w:t>
            </w:r>
          </w:p>
          <w:p>
            <w:pPr>
              <w:widowControl w:val="0"/>
              <w:spacing w:before="120" w:after="0"/>
              <w:rPr>
                <w:rFonts w:ascii="Arial" w:hAnsi="Arial" w:cs="Arial"/>
                <w:sz w:val="20"/>
                <w:szCs w:val="22"/>
                <w:lang w:eastAsia="zh-CN"/>
              </w:rPr>
            </w:pPr>
            <w:r>
              <w:rPr>
                <w:rFonts w:ascii="Arial" w:hAnsi="Arial" w:cs="Arial"/>
                <w:sz w:val="20"/>
                <w:szCs w:val="22"/>
                <w:lang w:eastAsia="zh-CN"/>
              </w:rPr>
              <w:t>Following 2 options are possible:</w:t>
            </w:r>
          </w:p>
          <w:p>
            <w:pPr>
              <w:pStyle w:val="32"/>
              <w:widowControl w:val="0"/>
              <w:numPr>
                <w:ilvl w:val="0"/>
                <w:numId w:val="4"/>
              </w:numPr>
              <w:spacing w:before="120" w:after="0"/>
              <w:rPr>
                <w:rFonts w:ascii="Arial" w:hAnsi="Arial" w:cs="Arial"/>
                <w:szCs w:val="22"/>
                <w:lang w:eastAsia="zh-CN"/>
              </w:rPr>
            </w:pPr>
            <w:r>
              <w:rPr>
                <w:rFonts w:ascii="Arial" w:hAnsi="Arial" w:cs="Arial"/>
                <w:b/>
                <w:bCs/>
                <w:szCs w:val="22"/>
                <w:lang w:eastAsia="zh-CN"/>
              </w:rPr>
              <w:t>Option 1</w:t>
            </w:r>
            <w:r>
              <w:rPr>
                <w:rFonts w:ascii="Arial" w:hAnsi="Arial" w:cs="Arial"/>
                <w:szCs w:val="22"/>
                <w:lang w:eastAsia="zh-CN"/>
              </w:rPr>
              <w:t xml:space="preserve">: NG-RAN can send a dummy response message (e.g., UE CONTEXT MODIFICATION RESPONSE) to AMF immediately no matter whether QMC (de)activation is successful or not. </w:t>
            </w:r>
          </w:p>
          <w:p>
            <w:pPr>
              <w:pStyle w:val="32"/>
              <w:widowControl w:val="0"/>
              <w:numPr>
                <w:ilvl w:val="0"/>
                <w:numId w:val="4"/>
              </w:numPr>
              <w:spacing w:before="120" w:after="0"/>
              <w:rPr>
                <w:rFonts w:ascii="Arial" w:hAnsi="Arial" w:cs="Arial"/>
                <w:szCs w:val="22"/>
                <w:lang w:eastAsia="zh-CN"/>
              </w:rPr>
            </w:pPr>
            <w:r>
              <w:rPr>
                <w:rFonts w:ascii="Arial" w:hAnsi="Arial" w:cs="Arial"/>
                <w:b/>
                <w:bCs/>
                <w:szCs w:val="22"/>
                <w:lang w:eastAsia="zh-CN"/>
              </w:rPr>
              <w:t>Option 2</w:t>
            </w:r>
            <w:r>
              <w:rPr>
                <w:rFonts w:ascii="Arial" w:hAnsi="Arial" w:cs="Arial"/>
                <w:szCs w:val="22"/>
                <w:lang w:eastAsia="zh-CN"/>
              </w:rPr>
              <w:t>: NG-RAN should assume QoE configuration failed and should indicate AMF that QoE configuration failed with an appropriate cause value</w:t>
            </w:r>
          </w:p>
          <w:p>
            <w:pPr>
              <w:widowControl w:val="0"/>
              <w:spacing w:before="120" w:after="0"/>
              <w:rPr>
                <w:rFonts w:ascii="Arial" w:hAnsi="Arial" w:cs="Arial"/>
                <w:sz w:val="20"/>
                <w:szCs w:val="22"/>
                <w:lang w:eastAsia="zh-CN"/>
              </w:rPr>
            </w:pPr>
            <w:r>
              <w:rPr>
                <w:rFonts w:ascii="Arial" w:hAnsi="Arial" w:cs="Arial"/>
                <w:sz w:val="20"/>
                <w:szCs w:val="22"/>
                <w:lang w:eastAsia="zh-CN"/>
              </w:rPr>
              <w:t>In cases 1-4, NG-RAN can just store the QoE configuration (even though not configured at the UE) and propagate in case of handover. Hence Option 1 can be used</w:t>
            </w:r>
          </w:p>
          <w:p>
            <w:pPr>
              <w:widowControl w:val="0"/>
              <w:spacing w:before="120" w:after="0"/>
              <w:rPr>
                <w:rFonts w:ascii="Arial" w:hAnsi="Arial" w:cs="Arial"/>
                <w:sz w:val="20"/>
                <w:szCs w:val="22"/>
                <w:lang w:eastAsia="zh-CN"/>
              </w:rPr>
            </w:pPr>
            <w:r>
              <w:rPr>
                <w:rFonts w:ascii="Arial" w:hAnsi="Arial" w:cs="Arial"/>
                <w:sz w:val="20"/>
                <w:szCs w:val="22"/>
                <w:lang w:eastAsia="zh-CN"/>
              </w:rPr>
              <w:t>In case 5, UE CONTEXT MODIFICATION FAILURE can be used to indicate that QoE (de)activation failed due to ongoing handover.</w:t>
            </w:r>
          </w:p>
          <w:p>
            <w:pPr>
              <w:widowControl w:val="0"/>
              <w:spacing w:before="120" w:after="0"/>
              <w:rPr>
                <w:rFonts w:ascii="Arial" w:hAnsi="Arial" w:cs="Arial"/>
                <w:lang w:eastAsia="zh-CN"/>
              </w:rPr>
            </w:pPr>
            <w:r>
              <w:rPr>
                <w:rFonts w:ascii="Arial" w:hAnsi="Arial" w:cs="Arial"/>
                <w:sz w:val="20"/>
                <w:szCs w:val="22"/>
                <w:lang w:eastAsia="zh-CN"/>
              </w:rPr>
              <w:t>Moreover, as QoE is decoupled from trace, we don’t think CELL TRAFFIC TRACE needs to be enhanced to indicate QoE (de)activation.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7709" w:type="dxa"/>
          </w:tcPr>
          <w:p>
            <w:pPr>
              <w:rPr>
                <w:sz w:val="20"/>
                <w:szCs w:val="20"/>
                <w:lang w:eastAsia="zh-CN"/>
              </w:rPr>
            </w:pPr>
            <w:r>
              <w:rPr>
                <w:rFonts w:hint="eastAsia" w:ascii="Arial" w:hAnsi="Arial" w:cs="Arial"/>
                <w:sz w:val="20"/>
                <w:szCs w:val="20"/>
                <w:lang w:eastAsia="zh-CN"/>
              </w:rPr>
              <w:t>M</w:t>
            </w:r>
            <w:r>
              <w:rPr>
                <w:rFonts w:ascii="Arial" w:hAnsi="Arial" w:cs="Arial"/>
                <w:sz w:val="20"/>
                <w:szCs w:val="20"/>
                <w:lang w:eastAsia="zh-CN"/>
              </w:rPr>
              <w:t>aybe we should focus on the open issues for the moment, enhancements could be considered later, e.g. in 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Cs w:val="22"/>
                <w:lang w:eastAsia="zh-CN"/>
              </w:rPr>
            </w:pPr>
            <w:r>
              <w:rPr>
                <w:b/>
                <w:bCs/>
                <w:szCs w:val="22"/>
                <w:lang w:eastAsia="zh-CN"/>
              </w:rPr>
              <w:t>Ericsson</w:t>
            </w:r>
          </w:p>
        </w:tc>
        <w:tc>
          <w:tcPr>
            <w:tcW w:w="7709" w:type="dxa"/>
          </w:tcPr>
          <w:p>
            <w:pPr>
              <w:rPr>
                <w:szCs w:val="22"/>
                <w:lang w:eastAsia="zh-CN"/>
              </w:rPr>
            </w:pPr>
            <w:r>
              <w:rPr>
                <w:szCs w:val="22"/>
                <w:lang w:eastAsia="zh-CN"/>
              </w:rPr>
              <w:t>For (1), same view as Huawei.</w:t>
            </w:r>
          </w:p>
          <w:p>
            <w:pPr>
              <w:rPr>
                <w:szCs w:val="22"/>
                <w:lang w:eastAsia="zh-CN"/>
              </w:rPr>
            </w:pPr>
            <w:r>
              <w:rPr>
                <w:szCs w:val="22"/>
                <w:lang w:eastAsia="zh-CN"/>
              </w:rPr>
              <w:t>We disagree with (2), given the decoupling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7709" w:type="dxa"/>
          </w:tcPr>
          <w:p>
            <w:pPr>
              <w:rPr>
                <w:ins w:id="222" w:author="Moderator" w:date="2022-01-21T11:25:00Z"/>
                <w:szCs w:val="22"/>
                <w:lang w:eastAsia="zh-CN"/>
              </w:rPr>
            </w:pPr>
            <w:r>
              <w:rPr>
                <w:szCs w:val="22"/>
                <w:lang w:eastAsia="zh-CN"/>
              </w:rPr>
              <w:t>Q5 doesn’t have stage 2 impact</w:t>
            </w:r>
          </w:p>
          <w:p>
            <w:pPr>
              <w:rPr>
                <w:szCs w:val="22"/>
                <w:lang w:eastAsia="zh-CN"/>
              </w:rPr>
            </w:pPr>
            <w:ins w:id="223" w:author="Moderator" w:date="2022-01-21T11:26:00Z">
              <w:r>
                <w:rPr>
                  <w:rFonts w:hint="eastAsia"/>
                  <w:szCs w:val="22"/>
                  <w:lang w:eastAsia="zh-CN"/>
                </w:rPr>
                <w:t>Moderator</w:t>
              </w:r>
            </w:ins>
            <w:ins w:id="224" w:author="Moderator" w:date="2022-01-21T11:25:00Z">
              <w:r>
                <w:rPr>
                  <w:rFonts w:hint="eastAsia"/>
                  <w:szCs w:val="22"/>
                  <w:lang w:eastAsia="zh-CN"/>
                </w:rPr>
                <w:t>: I suppose signaling enhancement should be stage 2</w:t>
              </w:r>
            </w:ins>
            <w:ins w:id="225" w:author="Moderator" w:date="2022-01-21T11:26:00Z">
              <w:r>
                <w:rPr>
                  <w:rFonts w:hint="eastAsia"/>
                  <w:szCs w:val="22"/>
                  <w:lang w:eastAsia="zh-CN"/>
                </w:rPr>
                <w:t xml:space="preserve">? </w:t>
              </w:r>
            </w:ins>
            <w:ins w:id="226" w:author="Moderator" w:date="2022-01-21T11:25:00Z">
              <w:r>
                <w:rPr>
                  <w:rFonts w:hint="eastAsia"/>
                  <w:szCs w:val="22"/>
                  <w:lang w:eastAsia="zh-CN"/>
                </w:rPr>
                <w:t xml:space="preserve">because it does </w:t>
              </w:r>
            </w:ins>
            <w:ins w:id="227" w:author="Moderator" w:date="2022-01-21T11:26:00Z">
              <w:r>
                <w:rPr>
                  <w:rFonts w:hint="eastAsia"/>
                  <w:szCs w:val="22"/>
                  <w:lang w:eastAsia="zh-CN"/>
                </w:rPr>
                <w:t xml:space="preserve">cover </w:t>
              </w:r>
            </w:ins>
            <w:ins w:id="228" w:author="Moderator" w:date="2022-01-21T11:25:00Z">
              <w:r>
                <w:rPr>
                  <w:rFonts w:hint="eastAsia"/>
                  <w:szCs w:val="22"/>
                  <w:lang w:eastAsia="zh-CN"/>
                </w:rPr>
                <w:t>any stage 3 details</w:t>
              </w:r>
            </w:ins>
            <w:ins w:id="229" w:author="Moderator" w:date="2022-01-21T11:29: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ZTE</w:t>
            </w:r>
          </w:p>
        </w:tc>
        <w:tc>
          <w:tcPr>
            <w:tcW w:w="7709" w:type="dxa"/>
          </w:tcPr>
          <w:p>
            <w:pPr>
              <w:rPr>
                <w:szCs w:val="22"/>
                <w:lang w:eastAsia="zh-CN"/>
              </w:rPr>
            </w:pPr>
            <w:r>
              <w:rPr>
                <w:rFonts w:hint="eastAsia"/>
                <w:szCs w:val="22"/>
                <w:lang w:eastAsia="zh-CN"/>
              </w:rPr>
              <w:t>Agree with Huawei on (1)</w:t>
            </w:r>
          </w:p>
          <w:p>
            <w:pPr>
              <w:rPr>
                <w:szCs w:val="22"/>
                <w:lang w:eastAsia="zh-CN"/>
              </w:rPr>
            </w:pPr>
            <w:r>
              <w:rPr>
                <w:rFonts w:hint="eastAsia"/>
                <w:szCs w:val="22"/>
                <w:lang w:eastAsia="zh-CN"/>
              </w:rPr>
              <w:t>Agree with Ericsson 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w:t>
            </w:r>
            <w:r>
              <w:rPr>
                <w:b/>
                <w:bCs/>
                <w:szCs w:val="22"/>
                <w:lang w:eastAsia="zh-CN"/>
              </w:rPr>
              <w:t>hina Unicom</w:t>
            </w:r>
          </w:p>
        </w:tc>
        <w:tc>
          <w:tcPr>
            <w:tcW w:w="7709" w:type="dxa"/>
          </w:tcPr>
          <w:p>
            <w:pPr>
              <w:rPr>
                <w:szCs w:val="22"/>
                <w:lang w:eastAsia="zh-CN"/>
              </w:rPr>
            </w:pPr>
            <w:r>
              <w:rPr>
                <w:szCs w:val="22"/>
                <w:lang w:eastAsia="zh-CN"/>
              </w:rPr>
              <w:t>Same view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7709" w:type="dxa"/>
          </w:tcPr>
          <w:p>
            <w:pPr>
              <w:rPr>
                <w:szCs w:val="22"/>
                <w:lang w:eastAsia="zh-CN"/>
              </w:rPr>
            </w:pPr>
            <w:r>
              <w:rPr>
                <w:szCs w:val="22"/>
                <w:lang w:eastAsia="zh-CN"/>
              </w:rPr>
              <w:t>A</w:t>
            </w:r>
            <w:r>
              <w:rPr>
                <w:rFonts w:hint="eastAsia"/>
                <w:szCs w:val="22"/>
                <w:lang w:eastAsia="zh-CN"/>
              </w:rPr>
              <w:t>s proposal author</w:t>
            </w:r>
            <w:r>
              <w:rPr>
                <w:szCs w:val="22"/>
                <w:lang w:eastAsia="zh-CN"/>
              </w:rPr>
              <w:t>, I</w:t>
            </w:r>
            <w:r>
              <w:rPr>
                <w:rFonts w:hint="eastAsia"/>
                <w:szCs w:val="22"/>
                <w:lang w:eastAsia="zh-CN"/>
              </w:rPr>
              <w:t xml:space="preserve"> would clarify that is not </w:t>
            </w:r>
            <w:r>
              <w:rPr>
                <w:szCs w:val="22"/>
                <w:lang w:eastAsia="zh-CN"/>
              </w:rPr>
              <w:t>enhance</w:t>
            </w:r>
            <w:r>
              <w:rPr>
                <w:rFonts w:hint="eastAsia"/>
                <w:szCs w:val="22"/>
                <w:lang w:eastAsia="zh-CN"/>
              </w:rPr>
              <w:t xml:space="preserve"> for optimize </w:t>
            </w:r>
            <w:r>
              <w:rPr>
                <w:szCs w:val="22"/>
                <w:lang w:eastAsia="zh-CN"/>
              </w:rPr>
              <w:t>the</w:t>
            </w:r>
            <w:r>
              <w:rPr>
                <w:rFonts w:hint="eastAsia"/>
                <w:szCs w:val="22"/>
                <w:lang w:eastAsia="zh-CN"/>
              </w:rPr>
              <w:t xml:space="preserve"> function. It is enhance/change the existing message to fulfill </w:t>
            </w:r>
            <w:r>
              <w:rPr>
                <w:szCs w:val="22"/>
                <w:lang w:eastAsia="zh-CN"/>
              </w:rPr>
              <w:t>the</w:t>
            </w:r>
            <w:r>
              <w:rPr>
                <w:rFonts w:hint="eastAsia"/>
                <w:szCs w:val="22"/>
                <w:lang w:eastAsia="zh-CN"/>
              </w:rPr>
              <w:t xml:space="preserve"> QoE activation IE in the new procedure. Qualcomm analyze this issue careful and give the </w:t>
            </w:r>
            <w:r>
              <w:rPr>
                <w:szCs w:val="22"/>
                <w:lang w:eastAsia="zh-CN"/>
              </w:rPr>
              <w:t>detail</w:t>
            </w:r>
            <w:r>
              <w:rPr>
                <w:rFonts w:hint="eastAsia"/>
                <w:szCs w:val="22"/>
                <w:lang w:eastAsia="zh-CN"/>
              </w:rPr>
              <w:t xml:space="preserve"> explanation.</w:t>
            </w:r>
          </w:p>
          <w:p>
            <w:pPr>
              <w:rPr>
                <w:szCs w:val="22"/>
                <w:lang w:eastAsia="zh-CN"/>
              </w:rPr>
            </w:pPr>
            <w:r>
              <w:rPr>
                <w:szCs w:val="22"/>
                <w:lang w:eastAsia="zh-CN"/>
              </w:rPr>
              <w:t>The</w:t>
            </w:r>
            <w:r>
              <w:rPr>
                <w:rFonts w:hint="eastAsia"/>
                <w:szCs w:val="22"/>
                <w:lang w:eastAsia="zh-CN"/>
              </w:rPr>
              <w:t xml:space="preserve"> (1) should be </w:t>
            </w:r>
            <w:r>
              <w:rPr>
                <w:szCs w:val="22"/>
                <w:lang w:eastAsia="zh-CN"/>
              </w:rPr>
              <w:t>support</w:t>
            </w:r>
            <w:r>
              <w:rPr>
                <w:rFonts w:hint="eastAsia"/>
                <w:szCs w:val="22"/>
                <w:lang w:eastAsia="zh-CN"/>
              </w:rPr>
              <w:t xml:space="preserve"> as we use the UE context modification to carry </w:t>
            </w:r>
            <w:r>
              <w:rPr>
                <w:szCs w:val="22"/>
                <w:lang w:eastAsia="zh-CN"/>
              </w:rPr>
              <w:t>the</w:t>
            </w:r>
            <w:r>
              <w:rPr>
                <w:rFonts w:hint="eastAsia"/>
                <w:szCs w:val="22"/>
                <w:lang w:eastAsia="zh-CN"/>
              </w:rPr>
              <w:t xml:space="preserve"> QOE activation IE</w:t>
            </w:r>
          </w:p>
          <w:p>
            <w:pPr>
              <w:rPr>
                <w:ins w:id="230" w:author="Moderator" w:date="2022-01-21T11:36:00Z"/>
                <w:szCs w:val="22"/>
                <w:lang w:eastAsia="zh-CN"/>
              </w:rPr>
            </w:pPr>
            <w:r>
              <w:rPr>
                <w:szCs w:val="22"/>
                <w:lang w:eastAsia="zh-CN"/>
              </w:rPr>
              <w:t>F</w:t>
            </w:r>
            <w:r>
              <w:rPr>
                <w:rFonts w:hint="eastAsia"/>
                <w:szCs w:val="22"/>
                <w:lang w:eastAsia="zh-CN"/>
              </w:rPr>
              <w:t xml:space="preserve">or </w:t>
            </w:r>
            <w:r>
              <w:rPr>
                <w:szCs w:val="22"/>
                <w:lang w:eastAsia="zh-CN"/>
              </w:rPr>
              <w:t>the</w:t>
            </w:r>
            <w:r>
              <w:rPr>
                <w:rFonts w:hint="eastAsia"/>
                <w:szCs w:val="22"/>
                <w:lang w:eastAsia="zh-CN"/>
              </w:rPr>
              <w:t xml:space="preserve"> (2), I would give more </w:t>
            </w:r>
            <w:r>
              <w:rPr>
                <w:szCs w:val="22"/>
                <w:lang w:eastAsia="zh-CN"/>
              </w:rPr>
              <w:t>explanation</w:t>
            </w:r>
            <w:r>
              <w:rPr>
                <w:rFonts w:hint="eastAsia"/>
                <w:szCs w:val="22"/>
                <w:lang w:eastAsia="zh-CN"/>
              </w:rPr>
              <w:t xml:space="preserve">. </w:t>
            </w:r>
            <w:r>
              <w:rPr>
                <w:szCs w:val="22"/>
                <w:lang w:eastAsia="zh-CN"/>
              </w:rPr>
              <w:t>I</w:t>
            </w:r>
            <w:r>
              <w:rPr>
                <w:rFonts w:hint="eastAsia"/>
                <w:szCs w:val="22"/>
                <w:lang w:eastAsia="zh-CN"/>
              </w:rPr>
              <w:t xml:space="preserve">n QoE, in 28.405, </w:t>
            </w:r>
            <w:r>
              <w:rPr>
                <w:szCs w:val="22"/>
                <w:lang w:eastAsia="zh-CN"/>
              </w:rPr>
              <w:t>the</w:t>
            </w:r>
            <w:r>
              <w:rPr>
                <w:rFonts w:hint="eastAsia"/>
                <w:szCs w:val="22"/>
                <w:lang w:eastAsia="zh-CN"/>
              </w:rPr>
              <w:t xml:space="preserve"> recording session ID send from UE to gNB and gnB should send this ID to </w:t>
            </w:r>
            <w:r>
              <w:rPr>
                <w:szCs w:val="22"/>
                <w:lang w:eastAsia="zh-CN"/>
              </w:rPr>
              <w:t>upper</w:t>
            </w:r>
            <w:r>
              <w:rPr>
                <w:rFonts w:hint="eastAsia"/>
                <w:szCs w:val="22"/>
                <w:lang w:eastAsia="zh-CN"/>
              </w:rPr>
              <w:t xml:space="preserve"> network via CN. </w:t>
            </w:r>
            <w:r>
              <w:rPr>
                <w:szCs w:val="22"/>
                <w:lang w:eastAsia="zh-CN"/>
              </w:rPr>
              <w:t>I</w:t>
            </w:r>
            <w:r>
              <w:rPr>
                <w:rFonts w:hint="eastAsia"/>
                <w:szCs w:val="22"/>
                <w:lang w:eastAsia="zh-CN"/>
              </w:rPr>
              <w:t>f E/// want decouple it from trace procedure, we may define new procedure to transfer it. B</w:t>
            </w:r>
            <w:r>
              <w:rPr>
                <w:szCs w:val="22"/>
                <w:lang w:eastAsia="zh-CN"/>
              </w:rPr>
              <w:t>u</w:t>
            </w:r>
            <w:r>
              <w:rPr>
                <w:rFonts w:hint="eastAsia"/>
                <w:szCs w:val="22"/>
                <w:lang w:eastAsia="zh-CN"/>
              </w:rPr>
              <w:t xml:space="preserve">t it is efficient to reuse </w:t>
            </w:r>
            <w:r>
              <w:rPr>
                <w:szCs w:val="22"/>
                <w:lang w:eastAsia="zh-CN"/>
              </w:rPr>
              <w:t>the</w:t>
            </w:r>
            <w:r>
              <w:rPr>
                <w:rFonts w:hint="eastAsia"/>
                <w:szCs w:val="22"/>
                <w:lang w:eastAsia="zh-CN"/>
              </w:rPr>
              <w:t xml:space="preserve"> existing procedure.</w:t>
            </w:r>
          </w:p>
          <w:p>
            <w:pPr>
              <w:rPr>
                <w:szCs w:val="22"/>
                <w:lang w:eastAsia="zh-CN"/>
              </w:rPr>
            </w:pPr>
            <w:ins w:id="231" w:author="Moderator" w:date="2022-01-21T11:36:00Z">
              <w:r>
                <w:rPr>
                  <w:rFonts w:hint="eastAsia"/>
                  <w:szCs w:val="22"/>
                  <w:lang w:eastAsia="zh-CN"/>
                </w:rPr>
                <w:t>Moder</w:t>
              </w:r>
            </w:ins>
            <w:ins w:id="232" w:author="Moderator" w:date="2022-01-21T11:37:00Z">
              <w:r>
                <w:rPr>
                  <w:rFonts w:hint="eastAsia"/>
                  <w:szCs w:val="22"/>
                  <w:lang w:eastAsia="zh-CN"/>
                </w:rPr>
                <w:t xml:space="preserve">ator: but </w:t>
              </w:r>
            </w:ins>
            <w:r>
              <w:rPr>
                <w:rFonts w:hint="eastAsia"/>
                <w:szCs w:val="22"/>
                <w:lang w:eastAsia="zh-CN"/>
              </w:rPr>
              <w:t xml:space="preserve">hitherto </w:t>
            </w:r>
            <w:ins w:id="233" w:author="Moderator" w:date="2022-01-21T11:37:00Z">
              <w:r>
                <w:rPr>
                  <w:rFonts w:hint="eastAsia"/>
                  <w:szCs w:val="22"/>
                  <w:lang w:eastAsia="zh-CN"/>
                </w:rPr>
                <w:t xml:space="preserve">there is no recording session id defined </w:t>
              </w:r>
            </w:ins>
            <w:ins w:id="234" w:author="Moderator" w:date="2022-01-21T11:38:00Z">
              <w:r>
                <w:rPr>
                  <w:rFonts w:hint="eastAsia"/>
                  <w:szCs w:val="22"/>
                  <w:lang w:eastAsia="zh-CN"/>
                </w:rPr>
                <w:t xml:space="preserve">for </w:t>
              </w:r>
            </w:ins>
            <w:ins w:id="235" w:author="Moderator" w:date="2022-01-21T11:37:00Z">
              <w:r>
                <w:rPr>
                  <w:rFonts w:hint="eastAsia"/>
                  <w:szCs w:val="22"/>
                  <w:lang w:eastAsia="zh-CN"/>
                </w:rPr>
                <w:t xml:space="preserve">NR QoE. What </w:t>
              </w:r>
            </w:ins>
            <w:ins w:id="236" w:author="Moderator" w:date="2022-01-21T11:38:00Z">
              <w:r>
                <w:rPr>
                  <w:rFonts w:hint="eastAsia"/>
                  <w:szCs w:val="22"/>
                  <w:lang w:eastAsia="zh-CN"/>
                </w:rPr>
                <w:t>should the message (2) be sent for?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S</w:t>
            </w:r>
            <w:r>
              <w:rPr>
                <w:b/>
                <w:bCs/>
                <w:szCs w:val="22"/>
                <w:lang w:eastAsia="zh-CN"/>
              </w:rPr>
              <w:t>amsung</w:t>
            </w:r>
          </w:p>
        </w:tc>
        <w:tc>
          <w:tcPr>
            <w:tcW w:w="7709" w:type="dxa"/>
          </w:tcPr>
          <w:p>
            <w:pPr>
              <w:rPr>
                <w:szCs w:val="22"/>
                <w:lang w:eastAsia="zh-CN"/>
              </w:rPr>
            </w:pPr>
            <w:r>
              <w:rPr>
                <w:szCs w:val="22"/>
                <w:lang w:eastAsia="zh-CN"/>
              </w:rPr>
              <w:t>Thanks QC for the detail and comprehensive analysis, we share the same view. And this is similar to MDT, if there’s on-going handover, the QMC configuration may not be received, so configuration failure with an appropriate cause value should be indicated to AMF</w:t>
            </w:r>
          </w:p>
        </w:tc>
      </w:tr>
    </w:tbl>
    <w:p>
      <w:pPr>
        <w:rPr>
          <w:rFonts w:ascii="Calibri" w:hAnsi="Calibri" w:cs="Calibri"/>
          <w:b/>
          <w:sz w:val="32"/>
          <w:szCs w:val="36"/>
          <w:lang w:eastAsia="zh-CN"/>
        </w:rPr>
      </w:pPr>
    </w:p>
    <w:p>
      <w:pPr>
        <w:rPr>
          <w:ins w:id="237" w:author="Moderator" w:date="2022-01-21T11:27:00Z"/>
          <w:rFonts w:ascii="Calibri" w:hAnsi="Calibri" w:cs="Calibri"/>
          <w:b/>
          <w:szCs w:val="22"/>
          <w:lang w:eastAsia="zh-CN"/>
        </w:rPr>
      </w:pPr>
      <w:ins w:id="238" w:author="Moderator" w:date="2022-01-21T11:26:00Z">
        <w:r>
          <w:rPr>
            <w:rFonts w:hint="eastAsia" w:ascii="Calibri" w:hAnsi="Calibri" w:cs="Calibri"/>
            <w:b/>
            <w:szCs w:val="22"/>
            <w:lang w:eastAsia="zh-CN"/>
          </w:rPr>
          <w:t>Moderator</w:t>
        </w:r>
      </w:ins>
      <w:ins w:id="239" w:author="Moderator" w:date="2022-01-21T11:26:00Z">
        <w:r>
          <w:rPr>
            <w:rFonts w:ascii="Calibri" w:hAnsi="Calibri" w:cs="Calibri"/>
            <w:b/>
            <w:szCs w:val="22"/>
            <w:lang w:eastAsia="zh-CN"/>
          </w:rPr>
          <w:t>’</w:t>
        </w:r>
      </w:ins>
      <w:ins w:id="240" w:author="Moderator" w:date="2022-01-21T11:26:00Z">
        <w:r>
          <w:rPr>
            <w:rFonts w:hint="eastAsia" w:ascii="Calibri" w:hAnsi="Calibri" w:cs="Calibri"/>
            <w:b/>
            <w:szCs w:val="22"/>
            <w:lang w:eastAsia="zh-CN"/>
          </w:rPr>
          <w:t>s Summary:</w:t>
        </w:r>
      </w:ins>
    </w:p>
    <w:p>
      <w:pPr>
        <w:numPr>
          <w:ilvl w:val="0"/>
          <w:numId w:val="5"/>
        </w:numPr>
        <w:rPr>
          <w:ins w:id="241" w:author="Moderator" w:date="2022-01-21T11:27:00Z"/>
          <w:rFonts w:ascii="Calibri" w:hAnsi="Calibri" w:cs="Calibri"/>
          <w:bCs/>
          <w:szCs w:val="22"/>
          <w:lang w:eastAsia="zh-CN"/>
        </w:rPr>
      </w:pPr>
      <w:ins w:id="242" w:author="Moderator" w:date="2022-01-21T11:27:00Z">
        <w:r>
          <w:rPr>
            <w:rFonts w:hint="eastAsia" w:ascii="Calibri" w:hAnsi="Calibri" w:cs="Calibri"/>
            <w:bCs/>
            <w:lang w:eastAsia="zh-CN"/>
          </w:rPr>
          <w:t>UE CONTEXT MODIFICATION FAILURE</w:t>
        </w:r>
      </w:ins>
    </w:p>
    <w:p>
      <w:pPr>
        <w:numPr>
          <w:ilvl w:val="255"/>
          <w:numId w:val="0"/>
        </w:numPr>
        <w:rPr>
          <w:ins w:id="244" w:author="Moderator" w:date="2022-01-21T11:28:00Z"/>
          <w:rFonts w:ascii="Calibri" w:hAnsi="Calibri" w:cs="Calibri"/>
          <w:bCs/>
          <w:lang w:eastAsia="zh-CN"/>
        </w:rPr>
        <w:pPrChange w:id="243" w:author="Moderator" w:date="2022-01-21T11:28:00Z">
          <w:pPr/>
        </w:pPrChange>
      </w:pPr>
      <w:ins w:id="245" w:author="Moderator" w:date="2022-01-21T11:28:00Z">
        <w:r>
          <w:rPr>
            <w:rFonts w:hint="eastAsia" w:ascii="Calibri" w:hAnsi="Calibri" w:cs="Calibri"/>
            <w:bCs/>
            <w:lang w:eastAsia="zh-CN"/>
          </w:rPr>
          <w:t>4 companies think we should focus on open issues at the moment, and this can be left to R18.</w:t>
        </w:r>
      </w:ins>
    </w:p>
    <w:p>
      <w:pPr>
        <w:numPr>
          <w:ilvl w:val="255"/>
          <w:numId w:val="0"/>
        </w:numPr>
        <w:rPr>
          <w:ins w:id="247" w:author="Moderator" w:date="2022-01-21T11:27:00Z"/>
          <w:rFonts w:ascii="Calibri" w:hAnsi="Calibri" w:cs="Calibri"/>
          <w:bCs/>
          <w:lang w:eastAsia="zh-CN"/>
        </w:rPr>
        <w:pPrChange w:id="246" w:author="Moderator" w:date="2022-01-21T11:28:00Z">
          <w:pPr/>
        </w:pPrChange>
      </w:pPr>
      <w:ins w:id="248" w:author="Moderator" w:date="2022-01-21T11:29:00Z">
        <w:r>
          <w:rPr>
            <w:rFonts w:hint="eastAsia" w:ascii="Calibri" w:hAnsi="Calibri" w:cs="Calibri"/>
            <w:bCs/>
            <w:lang w:eastAsia="zh-CN"/>
          </w:rPr>
          <w:t xml:space="preserve">3 companies think the message </w:t>
        </w:r>
      </w:ins>
      <w:ins w:id="249" w:author="Moderator" w:date="2022-01-21T11:30:00Z">
        <w:r>
          <w:rPr>
            <w:rFonts w:hint="eastAsia" w:ascii="Calibri" w:hAnsi="Calibri" w:cs="Calibri"/>
            <w:bCs/>
            <w:lang w:eastAsia="zh-CN"/>
          </w:rPr>
          <w:t>can be used to indicate that QoE (de)activation failed due to ongoing handover.</w:t>
        </w:r>
      </w:ins>
    </w:p>
    <w:p>
      <w:pPr>
        <w:numPr>
          <w:ilvl w:val="0"/>
          <w:numId w:val="5"/>
        </w:numPr>
        <w:rPr>
          <w:ins w:id="250" w:author="Moderator" w:date="2022-01-21T11:32:00Z"/>
          <w:rFonts w:ascii="Calibri" w:hAnsi="Calibri" w:cs="Calibri"/>
          <w:bCs/>
          <w:szCs w:val="22"/>
          <w:lang w:eastAsia="zh-CN"/>
        </w:rPr>
      </w:pPr>
      <w:ins w:id="251" w:author="Moderator" w:date="2022-01-21T11:32:00Z">
        <w:r>
          <w:rPr>
            <w:rFonts w:hint="eastAsia" w:ascii="Calibri" w:hAnsi="Calibri" w:cs="Calibri"/>
            <w:bCs/>
            <w:lang w:eastAsia="zh-CN"/>
          </w:rPr>
          <w:t>CELL TRAFFIC TRACE</w:t>
        </w:r>
      </w:ins>
    </w:p>
    <w:p>
      <w:pPr>
        <w:numPr>
          <w:ilvl w:val="255"/>
          <w:numId w:val="0"/>
        </w:numPr>
        <w:rPr>
          <w:ins w:id="253" w:author="Moderator" w:date="2022-01-21T11:33:00Z"/>
          <w:rFonts w:ascii="Calibri" w:hAnsi="Calibri" w:cs="Calibri"/>
          <w:bCs/>
          <w:lang w:eastAsia="zh-CN"/>
        </w:rPr>
        <w:pPrChange w:id="252" w:author="Moderator" w:date="2022-01-21T11:32:00Z">
          <w:pPr/>
        </w:pPrChange>
      </w:pPr>
      <w:ins w:id="254" w:author="Moderator" w:date="2022-01-21T11:33:00Z">
        <w:r>
          <w:rPr>
            <w:rFonts w:hint="eastAsia" w:ascii="Calibri" w:hAnsi="Calibri" w:cs="Calibri"/>
            <w:bCs/>
            <w:lang w:eastAsia="zh-CN"/>
          </w:rPr>
          <w:t>4 companies disagree with this, since decoupling with Trace.</w:t>
        </w:r>
      </w:ins>
    </w:p>
    <w:p>
      <w:pPr>
        <w:numPr>
          <w:ilvl w:val="255"/>
          <w:numId w:val="0"/>
        </w:numPr>
        <w:rPr>
          <w:ins w:id="256" w:author="Moderator" w:date="2022-01-21T11:34:00Z"/>
          <w:rFonts w:ascii="Calibri" w:hAnsi="Calibri" w:cs="Calibri"/>
          <w:bCs/>
          <w:lang w:eastAsia="zh-CN"/>
        </w:rPr>
        <w:pPrChange w:id="255" w:author="Moderator" w:date="2022-01-21T11:32:00Z">
          <w:pPr/>
        </w:pPrChange>
      </w:pPr>
      <w:ins w:id="257" w:author="Moderator" w:date="2022-01-21T11:34:00Z">
        <w:r>
          <w:rPr>
            <w:rFonts w:hint="eastAsia" w:ascii="Calibri" w:hAnsi="Calibri" w:cs="Calibri"/>
            <w:bCs/>
            <w:lang w:eastAsia="zh-CN"/>
          </w:rPr>
          <w:t>2 company does not mention this in their comments.</w:t>
        </w:r>
      </w:ins>
    </w:p>
    <w:p>
      <w:pPr>
        <w:numPr>
          <w:ilvl w:val="255"/>
          <w:numId w:val="0"/>
        </w:numPr>
        <w:rPr>
          <w:ins w:id="259" w:author="Moderator" w:date="2022-01-21T11:27:00Z"/>
          <w:rFonts w:ascii="Calibri" w:hAnsi="Calibri" w:cs="Calibri"/>
          <w:bCs/>
          <w:lang w:eastAsia="zh-CN"/>
        </w:rPr>
        <w:pPrChange w:id="258" w:author="Moderator" w:date="2022-01-21T11:32:00Z">
          <w:pPr/>
        </w:pPrChange>
      </w:pPr>
      <w:ins w:id="260" w:author="Moderator" w:date="2022-01-21T11:34:00Z">
        <w:r>
          <w:rPr>
            <w:rFonts w:hint="eastAsia" w:ascii="Calibri" w:hAnsi="Calibri" w:cs="Calibri"/>
            <w:bCs/>
            <w:lang w:eastAsia="zh-CN"/>
          </w:rPr>
          <w:t xml:space="preserve">1 company think </w:t>
        </w:r>
      </w:ins>
      <w:ins w:id="261" w:author="Moderator" w:date="2022-01-21T11:35:00Z">
        <w:r>
          <w:rPr>
            <w:rFonts w:hint="eastAsia" w:ascii="Calibri" w:hAnsi="Calibri" w:cs="Calibri"/>
            <w:bCs/>
            <w:lang w:eastAsia="zh-CN"/>
          </w:rPr>
          <w:t>this message should be used</w:t>
        </w:r>
      </w:ins>
      <w:ins w:id="262" w:author="Moderator" w:date="2022-01-21T11:36:00Z">
        <w:r>
          <w:rPr>
            <w:rFonts w:hint="eastAsia" w:ascii="Calibri" w:hAnsi="Calibri" w:cs="Calibri"/>
            <w:bCs/>
            <w:lang w:eastAsia="zh-CN"/>
          </w:rPr>
          <w:t xml:space="preserve"> to send the recording session id to upper network.</w:t>
        </w:r>
      </w:ins>
    </w:p>
    <w:p>
      <w:pPr>
        <w:rPr>
          <w:ins w:id="263" w:author="Moderator" w:date="2022-01-21T11:38:00Z"/>
          <w:rFonts w:ascii="Calibri" w:hAnsi="Calibri" w:cs="Calibri"/>
          <w:b/>
          <w:szCs w:val="22"/>
          <w:lang w:eastAsia="zh-CN"/>
        </w:rPr>
      </w:pPr>
    </w:p>
    <w:p>
      <w:pPr>
        <w:numPr>
          <w:ilvl w:val="255"/>
          <w:numId w:val="0"/>
        </w:numPr>
        <w:rPr>
          <w:ins w:id="264" w:author="Moderator" w:date="2022-01-21T11:42:00Z"/>
          <w:rFonts w:ascii="Calibri" w:hAnsi="Calibri" w:cs="Calibri"/>
          <w:bCs/>
          <w:szCs w:val="22"/>
          <w:lang w:eastAsia="zh-CN"/>
        </w:rPr>
      </w:pPr>
      <w:ins w:id="265" w:author="Moderator" w:date="2022-01-21T11:39:00Z">
        <w:r>
          <w:rPr>
            <w:rFonts w:hint="eastAsia" w:ascii="Calibri" w:hAnsi="Calibri" w:cs="Calibri"/>
            <w:bCs/>
            <w:szCs w:val="22"/>
            <w:lang w:eastAsia="zh-CN"/>
          </w:rPr>
          <w:t xml:space="preserve">Note that we are almost at the end of the WI of Rel-17, we should focus on the open issues which have been </w:t>
        </w:r>
      </w:ins>
      <w:ins w:id="266" w:author="Moderator" w:date="2022-01-21T11:40:00Z">
        <w:r>
          <w:rPr>
            <w:rFonts w:hint="eastAsia" w:ascii="Calibri" w:hAnsi="Calibri" w:cs="Calibri"/>
            <w:bCs/>
            <w:szCs w:val="22"/>
            <w:lang w:eastAsia="zh-CN"/>
          </w:rPr>
          <w:t>mentioned</w:t>
        </w:r>
      </w:ins>
      <w:ins w:id="267" w:author="Moderator" w:date="2022-01-21T11:39:00Z">
        <w:r>
          <w:rPr>
            <w:rFonts w:hint="eastAsia" w:ascii="Calibri" w:hAnsi="Calibri" w:cs="Calibri"/>
            <w:bCs/>
            <w:szCs w:val="22"/>
            <w:lang w:eastAsia="zh-CN"/>
          </w:rPr>
          <w:t xml:space="preserve"> before but achieves no consensus</w:t>
        </w:r>
      </w:ins>
      <w:ins w:id="268" w:author="Moderator" w:date="2022-01-21T11:40:00Z">
        <w:r>
          <w:rPr>
            <w:rFonts w:hint="eastAsia" w:ascii="Calibri" w:hAnsi="Calibri" w:cs="Calibri"/>
            <w:bCs/>
            <w:szCs w:val="22"/>
            <w:lang w:eastAsia="zh-CN"/>
          </w:rPr>
          <w:t xml:space="preserve">. </w:t>
        </w:r>
      </w:ins>
      <w:ins w:id="269" w:author="Moderator" w:date="2022-01-21T11:41:00Z">
        <w:r>
          <w:rPr>
            <w:rFonts w:hint="eastAsia" w:ascii="Calibri" w:hAnsi="Calibri" w:cs="Calibri"/>
            <w:bCs/>
            <w:szCs w:val="22"/>
            <w:lang w:eastAsia="zh-CN"/>
          </w:rPr>
          <w:t>It is also what the chair has emph</w:t>
        </w:r>
      </w:ins>
      <w:ins w:id="270" w:author="Moderator" w:date="2022-01-21T11:42:00Z">
        <w:r>
          <w:rPr>
            <w:rFonts w:hint="eastAsia" w:ascii="Calibri" w:hAnsi="Calibri" w:cs="Calibri"/>
            <w:bCs/>
            <w:szCs w:val="22"/>
            <w:lang w:eastAsia="zh-CN"/>
          </w:rPr>
          <w:t xml:space="preserve">asized during online session for many times. So </w:t>
        </w:r>
      </w:ins>
      <w:ins w:id="271" w:author="Moderator" w:date="2022-01-21T11:43:00Z">
        <w:r>
          <w:rPr>
            <w:rFonts w:hint="eastAsia" w:ascii="Calibri" w:hAnsi="Calibri" w:cs="Calibri"/>
            <w:bCs/>
            <w:szCs w:val="22"/>
            <w:lang w:eastAsia="zh-CN"/>
          </w:rPr>
          <w:t>Moderator</w:t>
        </w:r>
      </w:ins>
      <w:ins w:id="272" w:author="Moderator" w:date="2022-01-21T11:42:00Z">
        <w:r>
          <w:rPr>
            <w:rFonts w:hint="eastAsia" w:ascii="Calibri" w:hAnsi="Calibri" w:cs="Calibri"/>
            <w:bCs/>
            <w:szCs w:val="22"/>
            <w:lang w:eastAsia="zh-CN"/>
          </w:rPr>
          <w:t xml:space="preserve"> would propose that </w:t>
        </w:r>
      </w:ins>
      <w:ins w:id="273" w:author="Moderator" w:date="2022-01-21T11:43:00Z">
        <w:r>
          <w:rPr>
            <w:rFonts w:hint="eastAsia" w:ascii="Calibri" w:hAnsi="Calibri" w:cs="Calibri"/>
            <w:bCs/>
            <w:szCs w:val="22"/>
            <w:lang w:eastAsia="zh-CN"/>
          </w:rPr>
          <w:t xml:space="preserve">enhancement on </w:t>
        </w:r>
      </w:ins>
      <w:ins w:id="274" w:author="Moderator" w:date="2022-01-21T11:42:00Z">
        <w:r>
          <w:rPr>
            <w:rFonts w:hint="eastAsia" w:ascii="Calibri" w:hAnsi="Calibri" w:cs="Calibri"/>
            <w:bCs/>
            <w:lang w:eastAsia="zh-CN"/>
          </w:rPr>
          <w:t>UE CONTEXT MODIFICATION FAILURE and</w:t>
        </w:r>
      </w:ins>
      <w:ins w:id="275" w:author="Moderator" w:date="2022-01-21T11:43:00Z">
        <w:r>
          <w:rPr>
            <w:rFonts w:hint="eastAsia" w:ascii="Calibri" w:hAnsi="Calibri" w:cs="Calibri"/>
            <w:bCs/>
            <w:lang w:eastAsia="zh-CN"/>
          </w:rPr>
          <w:t>/or</w:t>
        </w:r>
      </w:ins>
      <w:ins w:id="276" w:author="Moderator" w:date="2022-01-21T11:42:00Z">
        <w:r>
          <w:rPr>
            <w:rFonts w:hint="eastAsia" w:ascii="Calibri" w:hAnsi="Calibri" w:cs="Calibri"/>
            <w:bCs/>
            <w:lang w:eastAsia="zh-CN"/>
          </w:rPr>
          <w:t xml:space="preserve"> </w:t>
        </w:r>
      </w:ins>
      <w:ins w:id="277" w:author="Moderator" w:date="2022-01-21T11:43:00Z">
        <w:r>
          <w:rPr>
            <w:rFonts w:hint="eastAsia" w:ascii="Calibri" w:hAnsi="Calibri" w:cs="Calibri"/>
            <w:bCs/>
            <w:lang w:eastAsia="zh-CN"/>
          </w:rPr>
          <w:t>CELL TRAFFIC TRACE will not be considered in Rel-17.</w:t>
        </w:r>
      </w:ins>
    </w:p>
    <w:p>
      <w:pPr>
        <w:rPr>
          <w:ins w:id="278" w:author="Moderator" w:date="2022-01-21T11:27:00Z"/>
          <w:rFonts w:ascii="Calibri" w:hAnsi="Calibri" w:cs="Calibri"/>
          <w:b/>
          <w:szCs w:val="22"/>
          <w:lang w:eastAsia="zh-CN"/>
        </w:rPr>
      </w:pPr>
      <w:ins w:id="279" w:author="Moderator" w:date="2022-01-21T11:43:00Z">
        <w:r>
          <w:rPr>
            <w:rFonts w:hint="eastAsia" w:ascii="Calibri" w:hAnsi="Calibri" w:cs="Calibri"/>
            <w:b/>
            <w:szCs w:val="22"/>
            <w:lang w:eastAsia="zh-CN"/>
          </w:rPr>
          <w:t>Pro</w:t>
        </w:r>
      </w:ins>
      <w:ins w:id="280" w:author="Moderator" w:date="2022-01-21T11:44:00Z">
        <w:r>
          <w:rPr>
            <w:rFonts w:hint="eastAsia" w:ascii="Calibri" w:hAnsi="Calibri" w:cs="Calibri"/>
            <w:b/>
            <w:szCs w:val="22"/>
            <w:lang w:eastAsia="zh-CN"/>
          </w:rPr>
          <w:t xml:space="preserve">posal </w:t>
        </w:r>
      </w:ins>
      <w:ins w:id="281" w:author="Moderator" w:date="2022-01-21T12:33:00Z">
        <w:r>
          <w:rPr>
            <w:rFonts w:hint="eastAsia" w:ascii="Calibri" w:hAnsi="Calibri" w:cs="Calibri"/>
            <w:b/>
            <w:szCs w:val="22"/>
            <w:lang w:eastAsia="zh-CN"/>
          </w:rPr>
          <w:t>2</w:t>
        </w:r>
      </w:ins>
      <w:ins w:id="282" w:author="Moderator" w:date="2022-01-21T11:44:00Z">
        <w:r>
          <w:rPr>
            <w:rFonts w:hint="eastAsia" w:ascii="Calibri" w:hAnsi="Calibri" w:cs="Calibri"/>
            <w:b/>
            <w:szCs w:val="22"/>
            <w:lang w:eastAsia="zh-CN"/>
          </w:rPr>
          <w:t xml:space="preserve">: Enhancement on </w:t>
        </w:r>
      </w:ins>
      <w:ins w:id="283" w:author="Moderator" w:date="2022-01-21T11:44:00Z">
        <w:r>
          <w:rPr>
            <w:rFonts w:hint="eastAsia" w:ascii="Calibri" w:hAnsi="Calibri" w:cs="Calibri"/>
            <w:b/>
            <w:lang w:eastAsia="zh-CN"/>
          </w:rPr>
          <w:t>UE CONTEXT MODIFICATION FAILURE and/or CELL TRAFFIC TRACE will not be considered in Rel-17.</w:t>
        </w:r>
      </w:ins>
    </w:p>
    <w:p>
      <w:pPr>
        <w:rPr>
          <w:ins w:id="284" w:author="Moderator" w:date="2022-01-21T11:27:00Z"/>
          <w:rFonts w:ascii="Calibri" w:hAnsi="Calibri" w:cs="Calibri"/>
          <w:b/>
          <w:szCs w:val="22"/>
          <w:lang w:eastAsia="zh-CN"/>
        </w:rPr>
      </w:pPr>
    </w:p>
    <w:p>
      <w:pPr>
        <w:rPr>
          <w:ins w:id="285" w:author="Moderator" w:date="2022-01-21T11:27:00Z"/>
          <w:rFonts w:ascii="Calibri" w:hAnsi="Calibri" w:cs="Calibri"/>
          <w:b/>
          <w:szCs w:val="22"/>
          <w:lang w:eastAsia="zh-CN"/>
        </w:rPr>
      </w:pPr>
    </w:p>
    <w:p>
      <w:pPr>
        <w:rPr>
          <w:ins w:id="286" w:author="Moderator" w:date="2022-01-21T11:27:00Z"/>
          <w:rFonts w:ascii="Calibri" w:hAnsi="Calibri" w:cs="Calibri"/>
          <w:b/>
          <w:szCs w:val="22"/>
          <w:lang w:eastAsia="zh-CN"/>
        </w:rPr>
      </w:pPr>
    </w:p>
    <w:p>
      <w:pPr>
        <w:rPr>
          <w:rFonts w:ascii="Calibri" w:hAnsi="Calibri" w:cs="Calibri"/>
          <w:b/>
          <w:szCs w:val="22"/>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 xml:space="preserve">3.3 Pause/resume indication to MCE </w:t>
      </w:r>
    </w:p>
    <w:p>
      <w:pPr>
        <w:rPr>
          <w:rFonts w:ascii="Calibri" w:hAnsi="Calibri" w:cs="Calibri"/>
          <w:bCs/>
          <w:lang w:eastAsia="zh-CN"/>
        </w:rPr>
      </w:pPr>
      <w:r>
        <w:rPr>
          <w:rFonts w:hint="eastAsia" w:ascii="Calibri" w:hAnsi="Calibri" w:cs="Calibri"/>
          <w:bCs/>
          <w:lang w:eastAsia="zh-CN"/>
        </w:rPr>
        <w:t>It was pointed in [6] that in 28.404, there is a requirement to send the pause/resume indication to MCE, but RAN3 has not yet had any consensus on supporting this requirement. It is suggested that companies have a discussion here about whether there is such a need.</w:t>
      </w:r>
    </w:p>
    <w:p>
      <w:pPr>
        <w:rPr>
          <w:rFonts w:ascii="Calibri" w:hAnsi="Calibri" w:cs="Calibri"/>
          <w:b/>
          <w:lang w:eastAsia="zh-CN"/>
        </w:rPr>
      </w:pPr>
      <w:r>
        <w:rPr>
          <w:rFonts w:hint="eastAsia" w:ascii="Calibri" w:hAnsi="Calibri" w:cs="Calibri"/>
          <w:b/>
          <w:lang w:eastAsia="zh-CN"/>
        </w:rPr>
        <w:t>Q6: Do you think there is a need to send a pause/resume indication to MCE in Rel-17?</w:t>
      </w:r>
    </w:p>
    <w:tbl>
      <w:tblPr>
        <w:tblStyle w:val="18"/>
        <w:tblW w:w="93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57"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7857" w:type="dxa"/>
          </w:tcPr>
          <w:p>
            <w:pPr>
              <w:widowControl w:val="0"/>
              <w:spacing w:before="120" w:after="0"/>
              <w:rPr>
                <w:rFonts w:ascii="Arial" w:hAnsi="Arial" w:cs="Arial"/>
                <w:sz w:val="20"/>
                <w:szCs w:val="20"/>
              </w:rPr>
            </w:pPr>
            <w:r>
              <w:rPr>
                <w:rFonts w:ascii="Arial" w:hAnsi="Arial" w:cs="Arial"/>
                <w:sz w:val="20"/>
                <w:szCs w:val="20"/>
              </w:rPr>
              <w:t xml:space="preserve">Yes. The pause/resume indication sent by the NG-RAN to the UE should be informed to the MCE as well so that it knows not to expect any QoE reports from the UE. We can check this with SA5 (as this doesn’t have any RAN3 impacts). </w:t>
            </w:r>
          </w:p>
          <w:p>
            <w:pPr>
              <w:widowControl w:val="0"/>
              <w:spacing w:before="120" w:after="0"/>
              <w:rPr>
                <w:rFonts w:ascii="Arial" w:hAnsi="Arial" w:cs="Arial"/>
                <w:sz w:val="20"/>
                <w:szCs w:val="20"/>
              </w:rPr>
            </w:pPr>
            <w:r>
              <w:rPr>
                <w:rFonts w:ascii="Arial" w:hAnsi="Arial" w:cs="Arial"/>
                <w:sz w:val="20"/>
                <w:szCs w:val="20"/>
              </w:rPr>
              <w:t>Another thing to also check is whether NG-RAN needs to inform MCE about a “QoE release” upon autonomously releasing a QoE configuration e.g., outside area scope. This is also probably needed to keep MCE in the loop.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7857" w:type="dxa"/>
          </w:tcPr>
          <w:p>
            <w:pPr>
              <w:rPr>
                <w:sz w:val="20"/>
                <w:szCs w:val="20"/>
                <w:lang w:eastAsia="zh-CN"/>
              </w:rPr>
            </w:pPr>
            <w:r>
              <w:rPr>
                <w:rFonts w:hint="eastAsia" w:ascii="Arial" w:hAnsi="Arial" w:cs="Arial"/>
                <w:sz w:val="20"/>
                <w:szCs w:val="20"/>
                <w:lang w:eastAsia="zh-CN"/>
              </w:rPr>
              <w:t>T</w:t>
            </w:r>
            <w:r>
              <w:rPr>
                <w:rFonts w:ascii="Arial" w:hAnsi="Arial" w:cs="Arial"/>
                <w:sz w:val="20"/>
                <w:szCs w:val="20"/>
                <w:lang w:eastAsia="zh-CN"/>
              </w:rPr>
              <w:t>echnically we don’t see the necessity, though SA5 seems to be in favor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Ericsson</w:t>
            </w:r>
          </w:p>
        </w:tc>
        <w:tc>
          <w:tcPr>
            <w:tcW w:w="7857" w:type="dxa"/>
          </w:tcPr>
          <w:p>
            <w:pPr>
              <w:rPr>
                <w:szCs w:val="22"/>
                <w:lang w:eastAsia="zh-CN"/>
              </w:rPr>
            </w:pPr>
            <w:r>
              <w:rPr>
                <w:szCs w:val="22"/>
                <w:lang w:eastAsia="zh-CN"/>
              </w:rPr>
              <w:t>Same view as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7857" w:type="dxa"/>
          </w:tcPr>
          <w:p>
            <w:pPr>
              <w:rPr>
                <w:szCs w:val="22"/>
                <w:lang w:eastAsia="zh-CN"/>
              </w:rPr>
            </w:pPr>
            <w:r>
              <w:rPr>
                <w:szCs w:val="22"/>
                <w:lang w:eastAsia="zh-CN"/>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ZTE</w:t>
            </w:r>
          </w:p>
        </w:tc>
        <w:tc>
          <w:tcPr>
            <w:tcW w:w="7857" w:type="dxa"/>
          </w:tcPr>
          <w:p>
            <w:pPr>
              <w:rPr>
                <w:szCs w:val="22"/>
                <w:lang w:eastAsia="zh-CN"/>
              </w:rPr>
            </w:pPr>
            <w:r>
              <w:rPr>
                <w:rFonts w:hint="eastAsia"/>
                <w:szCs w:val="22"/>
                <w:lang w:eastAsia="zh-CN"/>
              </w:rPr>
              <w:t>We don</w:t>
            </w:r>
            <w:r>
              <w:rPr>
                <w:szCs w:val="22"/>
                <w:lang w:eastAsia="zh-CN"/>
              </w:rPr>
              <w:t>’</w:t>
            </w:r>
            <w:r>
              <w:rPr>
                <w:rFonts w:hint="eastAsia"/>
                <w:szCs w:val="22"/>
                <w:lang w:eastAsia="zh-CN"/>
              </w:rPr>
              <w:t>t see the necessity either.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w:t>
            </w:r>
            <w:r>
              <w:rPr>
                <w:b/>
                <w:bCs/>
                <w:szCs w:val="22"/>
                <w:lang w:eastAsia="zh-CN"/>
              </w:rPr>
              <w:t>hina Unicom</w:t>
            </w:r>
          </w:p>
        </w:tc>
        <w:tc>
          <w:tcPr>
            <w:tcW w:w="7857" w:type="dxa"/>
          </w:tcPr>
          <w:p>
            <w:pPr>
              <w:rPr>
                <w:szCs w:val="22"/>
                <w:lang w:eastAsia="zh-CN"/>
              </w:rPr>
            </w:pPr>
            <w:r>
              <w:rPr>
                <w:rFonts w:hint="eastAsia" w:ascii="Arial" w:hAnsi="Arial" w:cs="Arial"/>
                <w:sz w:val="20"/>
                <w:szCs w:val="20"/>
                <w:lang w:eastAsia="zh-CN"/>
              </w:rPr>
              <w:t>S</w:t>
            </w:r>
            <w:r>
              <w:rPr>
                <w:rFonts w:ascii="Arial" w:hAnsi="Arial" w:cs="Arial"/>
                <w:sz w:val="20"/>
                <w:szCs w:val="20"/>
                <w:lang w:eastAsia="zh-CN"/>
              </w:rPr>
              <w:t>upport to send a pause/resume indication to MCE.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7857" w:type="dxa"/>
          </w:tcPr>
          <w:p>
            <w:pPr>
              <w:rPr>
                <w:rFonts w:ascii="Arial" w:hAnsi="Arial" w:cs="Arial"/>
                <w:sz w:val="20"/>
                <w:szCs w:val="20"/>
                <w:lang w:eastAsia="zh-CN"/>
              </w:rPr>
            </w:pPr>
            <w:r>
              <w:rPr>
                <w:rFonts w:hint="eastAsia" w:ascii="Arial" w:hAnsi="Arial" w:cs="Arial"/>
                <w:sz w:val="20"/>
                <w:szCs w:val="20"/>
                <w:lang w:eastAsia="zh-CN"/>
              </w:rPr>
              <w:t xml:space="preserve">Yes, SA5 use it to </w:t>
            </w:r>
            <w:r>
              <w:rPr>
                <w:rFonts w:ascii="Arial" w:hAnsi="Arial" w:cs="Arial"/>
                <w:sz w:val="20"/>
                <w:szCs w:val="20"/>
                <w:lang w:eastAsia="zh-CN"/>
              </w:rPr>
              <w:t>handle</w:t>
            </w:r>
            <w:r>
              <w:rPr>
                <w:rFonts w:hint="eastAsia" w:ascii="Arial" w:hAnsi="Arial" w:cs="Arial"/>
                <w:sz w:val="20"/>
                <w:szCs w:val="20"/>
                <w:lang w:eastAsia="zh-CN"/>
              </w:rPr>
              <w:t xml:space="preserve"> </w:t>
            </w:r>
            <w:r>
              <w:rPr>
                <w:rFonts w:ascii="Arial" w:hAnsi="Arial" w:cs="Arial"/>
                <w:sz w:val="20"/>
                <w:szCs w:val="20"/>
                <w:lang w:eastAsia="zh-CN"/>
              </w:rPr>
              <w:t>the</w:t>
            </w:r>
            <w:r>
              <w:rPr>
                <w:rFonts w:hint="eastAsia" w:ascii="Arial" w:hAnsi="Arial" w:cs="Arial"/>
                <w:sz w:val="20"/>
                <w:szCs w:val="20"/>
                <w:lang w:eastAsia="zh-CN"/>
              </w:rPr>
              <w:t xml:space="preserve"> configuration and report during the pause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 xml:space="preserve">Samsung </w:t>
            </w:r>
          </w:p>
        </w:tc>
        <w:tc>
          <w:tcPr>
            <w:tcW w:w="7857" w:type="dxa"/>
          </w:tcPr>
          <w:p>
            <w:pPr>
              <w:rPr>
                <w:rFonts w:ascii="Arial" w:hAnsi="Arial" w:cs="Arial"/>
                <w:sz w:val="20"/>
                <w:szCs w:val="20"/>
                <w:lang w:eastAsia="zh-CN"/>
              </w:rPr>
            </w:pPr>
            <w:r>
              <w:rPr>
                <w:rFonts w:ascii="Arial" w:hAnsi="Arial" w:cs="Arial"/>
                <w:sz w:val="20"/>
                <w:szCs w:val="20"/>
                <w:lang w:eastAsia="zh-CN"/>
              </w:rPr>
              <w:t xml:space="preserve">Maybe we should revise the proposal to “Pause/resume indication </w:t>
            </w:r>
            <w:r>
              <w:rPr>
                <w:rFonts w:ascii="Arial" w:hAnsi="Arial" w:cs="Arial"/>
                <w:sz w:val="20"/>
                <w:szCs w:val="20"/>
                <w:highlight w:val="yellow"/>
                <w:lang w:eastAsia="zh-CN"/>
              </w:rPr>
              <w:t>to management system</w:t>
            </w:r>
            <w:r>
              <w:rPr>
                <w:rFonts w:ascii="Arial" w:hAnsi="Arial" w:cs="Arial"/>
                <w:sz w:val="20"/>
                <w:szCs w:val="20"/>
                <w:lang w:eastAsia="zh-CN"/>
              </w:rPr>
              <w:t>”, we understand the intension here is to let the OAM know no more QMC configuration sent to the corresponding gNB if pause indication is received. And this is also the requirement from SA5, which specified in TS 28.404, anyway, it’s no harm to have it and also no impact on RAN3. Below is for the reference in TS 28.404</w:t>
            </w:r>
          </w:p>
          <w:p>
            <w:pPr>
              <w:pStyle w:val="4"/>
              <w:numPr>
                <w:ilvl w:val="0"/>
                <w:numId w:val="0"/>
              </w:numPr>
              <w:ind w:left="1135"/>
            </w:pPr>
            <w:bookmarkStart w:id="2" w:name="_Toc82170755"/>
            <w:r>
              <w:t>5.4.8</w:t>
            </w:r>
            <w:r>
              <w:tab/>
            </w:r>
            <w:r>
              <w:t>Temporary stop and restart of QoE information reporting during NR overload</w:t>
            </w:r>
            <w:bookmarkEnd w:id="2"/>
          </w:p>
          <w:tbl>
            <w:tblPr>
              <w:tblStyle w:val="18"/>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9"/>
              <w:gridCol w:w="574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blHeader/>
              </w:trPr>
              <w:tc>
                <w:tcPr>
                  <w:tcW w:w="846" w:type="pct"/>
                  <w:tcBorders>
                    <w:top w:val="single" w:color="auto" w:sz="4" w:space="0"/>
                    <w:left w:val="single" w:color="auto" w:sz="4" w:space="0"/>
                    <w:bottom w:val="single" w:color="auto" w:sz="4" w:space="0"/>
                    <w:right w:val="single" w:color="auto" w:sz="4" w:space="0"/>
                  </w:tcBorders>
                  <w:vAlign w:val="center"/>
                </w:tcPr>
                <w:p>
                  <w:pPr>
                    <w:pStyle w:val="48"/>
                    <w:rPr>
                      <w:sz w:val="20"/>
                      <w:lang w:bidi="ar-KW"/>
                    </w:rPr>
                  </w:pPr>
                  <w:r>
                    <w:rPr>
                      <w:sz w:val="20"/>
                      <w:lang w:bidi="ar-KW"/>
                    </w:rPr>
                    <w:t>Use case stage</w:t>
                  </w:r>
                </w:p>
              </w:tc>
              <w:tc>
                <w:tcPr>
                  <w:tcW w:w="3450" w:type="pct"/>
                  <w:tcBorders>
                    <w:top w:val="single" w:color="auto" w:sz="4" w:space="0"/>
                    <w:left w:val="single" w:color="auto" w:sz="4" w:space="0"/>
                    <w:bottom w:val="single" w:color="auto" w:sz="4" w:space="0"/>
                    <w:right w:val="single" w:color="auto" w:sz="4" w:space="0"/>
                  </w:tcBorders>
                  <w:vAlign w:val="center"/>
                </w:tcPr>
                <w:p>
                  <w:pPr>
                    <w:pStyle w:val="48"/>
                    <w:rPr>
                      <w:sz w:val="20"/>
                      <w:lang w:bidi="ar-KW"/>
                    </w:rPr>
                  </w:pPr>
                  <w:r>
                    <w:rPr>
                      <w:sz w:val="20"/>
                      <w:lang w:bidi="ar-KW"/>
                    </w:rPr>
                    <w:t>Evolution/Specification</w:t>
                  </w:r>
                </w:p>
              </w:tc>
              <w:tc>
                <w:tcPr>
                  <w:tcW w:w="704" w:type="pct"/>
                  <w:tcBorders>
                    <w:top w:val="single" w:color="auto" w:sz="4" w:space="0"/>
                    <w:left w:val="single" w:color="auto" w:sz="4" w:space="0"/>
                    <w:bottom w:val="single" w:color="auto" w:sz="4" w:space="0"/>
                    <w:right w:val="single" w:color="auto" w:sz="4" w:space="0"/>
                  </w:tcBorders>
                  <w:vAlign w:val="center"/>
                </w:tcPr>
                <w:p>
                  <w:pPr>
                    <w:pStyle w:val="48"/>
                    <w:rPr>
                      <w:sz w:val="20"/>
                      <w:lang w:bidi="ar-KW"/>
                    </w:rPr>
                  </w:pPr>
                  <w:r>
                    <w:rPr>
                      <w:sz w:val="20"/>
                      <w:lang w:bidi="ar-KW"/>
                    </w:rPr>
                    <w:t>&lt;&lt;Uses&gt;&gt;</w:t>
                  </w:r>
                  <w:r>
                    <w:rPr>
                      <w:sz w:val="20"/>
                      <w:lang w:bidi="ar-KW"/>
                    </w:rPr>
                    <w:br w:type="textWrapping"/>
                  </w:r>
                  <w:r>
                    <w:rPr>
                      <w:sz w:val="20"/>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Goal</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At RAN overload RAN may stop or delay the QoE information reporting from the UEs that has started it.</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Actors and roles</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The RAN node which is the requester of delaying the QoE information reporting.</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Telecom resources</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The RAN node and the UE.</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Assumptions</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Pre-conditions</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Selected UEs have started QoE information collection.</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 xml:space="preserve">Begins when </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The RAN node detects that it is overloaded.</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Step 1 (M)</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 xml:space="preserve">The RAN node sends a request to temporarily stop the reporting to the UEs that has started the QoE information collection. </w:t>
                  </w:r>
                  <w:r>
                    <w:rPr>
                      <w:sz w:val="20"/>
                      <w:highlight w:val="yellow"/>
                    </w:rPr>
                    <w:t>An indication about the temporary stop is sent to the management system.</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bl>
          <w:p>
            <w:pPr>
              <w:rPr>
                <w:rFonts w:ascii="Arial" w:hAnsi="Arial" w:cs="Arial"/>
                <w:sz w:val="20"/>
                <w:szCs w:val="20"/>
                <w:lang w:eastAsia="zh-CN"/>
              </w:rPr>
            </w:pPr>
          </w:p>
        </w:tc>
      </w:tr>
    </w:tbl>
    <w:p>
      <w:pPr>
        <w:rPr>
          <w:ins w:id="287" w:author="Moderator" w:date="2022-01-21T11:47:00Z"/>
          <w:rFonts w:ascii="Calibri" w:hAnsi="Calibri" w:cs="Calibri"/>
          <w:bCs/>
          <w:lang w:eastAsia="zh-CN"/>
        </w:rPr>
      </w:pPr>
    </w:p>
    <w:p>
      <w:pPr>
        <w:rPr>
          <w:ins w:id="288" w:author="Moderator" w:date="2022-01-21T11:49:00Z"/>
          <w:rFonts w:ascii="Calibri" w:hAnsi="Calibri" w:cs="Calibri"/>
          <w:b/>
          <w:lang w:eastAsia="zh-CN"/>
        </w:rPr>
      </w:pPr>
      <w:ins w:id="289" w:author="Moderator" w:date="2022-01-21T11:47:00Z">
        <w:r>
          <w:rPr>
            <w:rFonts w:hint="eastAsia" w:ascii="Calibri" w:hAnsi="Calibri" w:cs="Calibri"/>
            <w:b/>
            <w:lang w:eastAsia="zh-CN"/>
          </w:rPr>
          <w:t>Moderator</w:t>
        </w:r>
      </w:ins>
      <w:ins w:id="290" w:author="Moderator" w:date="2022-01-21T11:47:00Z">
        <w:r>
          <w:rPr>
            <w:rFonts w:ascii="Calibri" w:hAnsi="Calibri" w:cs="Calibri"/>
            <w:b/>
            <w:lang w:eastAsia="zh-CN"/>
          </w:rPr>
          <w:t>’</w:t>
        </w:r>
      </w:ins>
      <w:ins w:id="291" w:author="Moderator" w:date="2022-01-21T11:47:00Z">
        <w:r>
          <w:rPr>
            <w:rFonts w:hint="eastAsia" w:ascii="Calibri" w:hAnsi="Calibri" w:cs="Calibri"/>
            <w:b/>
            <w:lang w:eastAsia="zh-CN"/>
          </w:rPr>
          <w:t xml:space="preserve">s </w:t>
        </w:r>
      </w:ins>
      <w:ins w:id="292" w:author="Moderator" w:date="2022-01-21T11:48:00Z">
        <w:r>
          <w:rPr>
            <w:rFonts w:hint="eastAsia" w:ascii="Calibri" w:hAnsi="Calibri" w:cs="Calibri"/>
            <w:b/>
            <w:lang w:eastAsia="zh-CN"/>
          </w:rPr>
          <w:t>Summary:</w:t>
        </w:r>
      </w:ins>
    </w:p>
    <w:p>
      <w:pPr>
        <w:rPr>
          <w:ins w:id="293" w:author="Moderator" w:date="2022-01-21T11:51:00Z"/>
          <w:rFonts w:ascii="Calibri" w:hAnsi="Calibri" w:cs="Calibri"/>
          <w:bCs/>
          <w:lang w:eastAsia="zh-CN"/>
        </w:rPr>
      </w:pPr>
      <w:ins w:id="294" w:author="Moderator" w:date="2022-01-21T11:51:00Z">
        <w:r>
          <w:rPr>
            <w:rFonts w:hint="eastAsia" w:ascii="Calibri" w:hAnsi="Calibri" w:cs="Calibri"/>
            <w:bCs/>
            <w:lang w:eastAsia="zh-CN"/>
          </w:rPr>
          <w:t>3</w:t>
        </w:r>
      </w:ins>
      <w:ins w:id="295" w:author="Moderator" w:date="2022-01-21T11:49:00Z">
        <w:r>
          <w:rPr>
            <w:rFonts w:hint="eastAsia" w:ascii="Calibri" w:hAnsi="Calibri" w:cs="Calibri"/>
            <w:bCs/>
            <w:lang w:eastAsia="zh-CN"/>
          </w:rPr>
          <w:t xml:space="preserve"> companies support that pause/resume indication should be sent to MCE</w:t>
        </w:r>
      </w:ins>
      <w:ins w:id="296" w:author="Moderator" w:date="2022-01-21T11:51:00Z">
        <w:r>
          <w:rPr>
            <w:rFonts w:hint="eastAsia" w:ascii="Calibri" w:hAnsi="Calibri" w:cs="Calibri"/>
            <w:bCs/>
            <w:lang w:eastAsia="zh-CN"/>
          </w:rPr>
          <w:t>.</w:t>
        </w:r>
      </w:ins>
    </w:p>
    <w:p>
      <w:pPr>
        <w:rPr>
          <w:ins w:id="297" w:author="Moderator" w:date="2022-01-21T11:50:00Z"/>
          <w:rFonts w:ascii="Calibri" w:hAnsi="Calibri" w:cs="Calibri"/>
          <w:bCs/>
          <w:lang w:eastAsia="zh-CN"/>
        </w:rPr>
      </w:pPr>
      <w:ins w:id="298" w:author="Moderator" w:date="2022-01-21T11:51:00Z">
        <w:r>
          <w:rPr>
            <w:rFonts w:hint="eastAsia" w:ascii="Calibri" w:hAnsi="Calibri" w:cs="Calibri"/>
            <w:bCs/>
            <w:lang w:eastAsia="zh-CN"/>
          </w:rPr>
          <w:t>1 company</w:t>
        </w:r>
      </w:ins>
      <w:ins w:id="299" w:author="Moderator" w:date="2022-01-21T11:49:00Z">
        <w:r>
          <w:rPr>
            <w:rFonts w:hint="eastAsia" w:ascii="Calibri" w:hAnsi="Calibri" w:cs="Calibri"/>
            <w:bCs/>
            <w:lang w:eastAsia="zh-CN"/>
          </w:rPr>
          <w:t xml:space="preserve"> suggest the revision that </w:t>
        </w:r>
      </w:ins>
      <w:ins w:id="300" w:author="Moderator" w:date="2022-01-21T11:49:00Z">
        <w:r>
          <w:rPr>
            <w:rFonts w:ascii="Calibri" w:hAnsi="Calibri" w:cs="Calibri"/>
            <w:bCs/>
            <w:lang w:eastAsia="zh-CN"/>
          </w:rPr>
          <w:t>“</w:t>
        </w:r>
      </w:ins>
      <w:ins w:id="301" w:author="Moderator" w:date="2022-01-21T11:50:00Z">
        <w:r>
          <w:rPr>
            <w:rFonts w:hint="eastAsia" w:ascii="Calibri" w:hAnsi="Calibri" w:cs="Calibri"/>
            <w:bCs/>
            <w:lang w:eastAsia="zh-CN"/>
          </w:rPr>
          <w:t>pause/resume indication to management system</w:t>
        </w:r>
      </w:ins>
      <w:ins w:id="302" w:author="Moderator" w:date="2022-01-21T11:50:00Z">
        <w:r>
          <w:rPr>
            <w:rFonts w:ascii="Calibri" w:hAnsi="Calibri" w:cs="Calibri"/>
            <w:bCs/>
            <w:lang w:eastAsia="zh-CN"/>
          </w:rPr>
          <w:t>”</w:t>
        </w:r>
      </w:ins>
      <w:ins w:id="303" w:author="Moderator" w:date="2022-01-21T11:50:00Z">
        <w:r>
          <w:rPr>
            <w:rFonts w:hint="eastAsia" w:ascii="Calibri" w:hAnsi="Calibri" w:cs="Calibri"/>
            <w:bCs/>
            <w:lang w:eastAsia="zh-CN"/>
          </w:rPr>
          <w:t>.</w:t>
        </w:r>
      </w:ins>
    </w:p>
    <w:p>
      <w:pPr>
        <w:rPr>
          <w:ins w:id="304" w:author="Moderator" w:date="2022-01-21T11:48:00Z"/>
          <w:rFonts w:ascii="Calibri" w:hAnsi="Calibri" w:cs="Calibri"/>
          <w:bCs/>
          <w:lang w:eastAsia="zh-CN"/>
        </w:rPr>
      </w:pPr>
      <w:ins w:id="305" w:author="Moderator" w:date="2022-01-21T11:50:00Z">
        <w:r>
          <w:rPr>
            <w:rFonts w:hint="eastAsia" w:ascii="Calibri" w:hAnsi="Calibri" w:cs="Calibri"/>
            <w:bCs/>
            <w:lang w:eastAsia="zh-CN"/>
          </w:rPr>
          <w:t>4 companies don</w:t>
        </w:r>
      </w:ins>
      <w:ins w:id="306" w:author="Moderator" w:date="2022-01-21T11:50:00Z">
        <w:r>
          <w:rPr>
            <w:rFonts w:ascii="Calibri" w:hAnsi="Calibri" w:cs="Calibri"/>
            <w:bCs/>
            <w:lang w:eastAsia="zh-CN"/>
          </w:rPr>
          <w:t>’</w:t>
        </w:r>
      </w:ins>
      <w:ins w:id="307" w:author="Moderator" w:date="2022-01-21T11:50:00Z">
        <w:r>
          <w:rPr>
            <w:rFonts w:hint="eastAsia" w:ascii="Calibri" w:hAnsi="Calibri" w:cs="Calibri"/>
            <w:bCs/>
            <w:lang w:eastAsia="zh-CN"/>
          </w:rPr>
          <w:t>t think there is a need to send pause/resume indication to MCE.</w:t>
        </w:r>
      </w:ins>
    </w:p>
    <w:p>
      <w:pPr>
        <w:rPr>
          <w:ins w:id="308" w:author="Moderator" w:date="2022-01-21T11:47:00Z"/>
          <w:rFonts w:ascii="Calibri" w:hAnsi="Calibri" w:cs="Calibri"/>
          <w:bCs/>
          <w:lang w:eastAsia="zh-CN"/>
        </w:rPr>
      </w:pPr>
      <w:ins w:id="309" w:author="Moderator" w:date="2022-01-21T12:28:00Z">
        <w:r>
          <w:rPr>
            <w:rFonts w:hint="eastAsia" w:ascii="Calibri" w:hAnsi="Calibri" w:cs="Calibri"/>
            <w:bCs/>
            <w:lang w:eastAsia="zh-CN"/>
          </w:rPr>
          <w:t>No con</w:t>
        </w:r>
      </w:ins>
      <w:ins w:id="310" w:author="Moderator" w:date="2022-01-21T12:29:00Z">
        <w:r>
          <w:rPr>
            <w:rFonts w:hint="eastAsia" w:ascii="Calibri" w:hAnsi="Calibri" w:cs="Calibri"/>
            <w:bCs/>
            <w:lang w:eastAsia="zh-CN"/>
          </w:rPr>
          <w:t>sensus.</w:t>
        </w:r>
      </w:ins>
    </w:p>
    <w:p>
      <w:pPr>
        <w:rPr>
          <w:rFonts w:ascii="Calibri" w:hAnsi="Calibri" w:cs="Calibri"/>
          <w:bCs/>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3.4 U</w:t>
      </w:r>
      <w:r>
        <w:rPr>
          <w:rFonts w:hint="eastAsia" w:ascii="Calibri" w:hAnsi="Calibri" w:cs="Calibri"/>
          <w:b/>
          <w:sz w:val="32"/>
          <w:szCs w:val="36"/>
          <w:lang w:val="en-GB" w:eastAsia="zh-CN"/>
        </w:rPr>
        <w:t xml:space="preserve">nique </w:t>
      </w:r>
      <w:r>
        <w:rPr>
          <w:rFonts w:hint="eastAsia" w:ascii="Calibri" w:hAnsi="Calibri" w:cs="Calibri"/>
          <w:b/>
          <w:sz w:val="32"/>
          <w:szCs w:val="36"/>
          <w:lang w:eastAsia="zh-CN"/>
        </w:rPr>
        <w:t>R</w:t>
      </w:r>
      <w:r>
        <w:rPr>
          <w:rFonts w:hint="eastAsia" w:ascii="Calibri" w:hAnsi="Calibri" w:cs="Calibri"/>
          <w:b/>
          <w:sz w:val="32"/>
          <w:szCs w:val="36"/>
          <w:lang w:val="en-GB" w:eastAsia="zh-CN"/>
        </w:rPr>
        <w:t>eferencing of QMC session</w:t>
      </w:r>
    </w:p>
    <w:p>
      <w:pPr>
        <w:spacing w:before="120" w:beforeLines="50"/>
        <w:rPr>
          <w:rFonts w:ascii="Calibri" w:hAnsi="Calibri" w:cs="Calibri"/>
          <w:b/>
          <w:bCs/>
          <w:lang w:eastAsia="zh-CN"/>
        </w:rPr>
      </w:pPr>
      <w:r>
        <w:rPr>
          <w:rFonts w:hint="eastAsia" w:ascii="Calibri" w:hAnsi="Calibri" w:cs="Calibri"/>
          <w:b/>
          <w:bCs/>
          <w:lang w:eastAsia="zh-CN"/>
        </w:rPr>
        <w:t>SA5 has once replied to RAN3 about the global uniqueness of QoE Reference, as captured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after="0"/>
              <w:ind w:left="624" w:leftChars="283" w:hanging="1"/>
              <w:rPr>
                <w:rFonts w:ascii="Arial" w:hAnsi="Arial" w:cs="Arial"/>
                <w:color w:val="000000"/>
                <w:lang w:eastAsia="zh-CN"/>
              </w:rPr>
            </w:pPr>
            <w:r>
              <w:rPr>
                <w:rFonts w:ascii="Arial" w:hAnsi="Arial" w:cs="Arial"/>
                <w:color w:val="000000"/>
                <w:lang w:eastAsia="zh-CN"/>
              </w:rPr>
              <w:t>Q5: Is there a mechanism to ensure uniqueness of the QoE Reference for area-based QMC, where UE selection is performed by the NG-RAN?</w:t>
            </w:r>
          </w:p>
          <w:p>
            <w:pPr>
              <w:ind w:left="624" w:leftChars="283" w:hanging="1"/>
              <w:rPr>
                <w:rFonts w:ascii="Arial" w:hAnsi="Arial" w:cs="Arial"/>
                <w:color w:val="000000"/>
                <w:lang w:eastAsia="zh-CN"/>
              </w:rPr>
            </w:pPr>
            <w:r>
              <w:rPr>
                <w:rFonts w:ascii="Arial" w:hAnsi="Arial" w:cs="Arial"/>
                <w:color w:val="000000"/>
                <w:lang w:eastAsia="zh-CN"/>
              </w:rPr>
              <w:t>SA5: The QoE reference shall be globally unique, it is composed as follows:</w:t>
            </w:r>
          </w:p>
          <w:p>
            <w:pPr>
              <w:ind w:left="624" w:leftChars="283" w:hanging="1"/>
              <w:rPr>
                <w:rFonts w:ascii="Calibri" w:hAnsi="Calibri" w:cs="Calibri"/>
                <w:b/>
                <w:bCs/>
                <w:lang w:eastAsia="zh-CN"/>
              </w:rPr>
            </w:pPr>
            <w:r>
              <w:rPr>
                <w:rFonts w:ascii="Arial" w:hAnsi="Arial" w:cs="Arial"/>
                <w:color w:val="000000"/>
                <w:lang w:eastAsia="zh-CN"/>
              </w:rPr>
              <w:t xml:space="preserve">MCC+MNC+QMC ID, where the </w:t>
            </w:r>
            <w:r>
              <w:rPr>
                <w:color w:val="000000"/>
                <w:lang w:eastAsia="zh-CN"/>
              </w:rPr>
              <w:t>MCC and MNC are coming with the QMC activation request from the management system to identify one PLMN containing the management system, and</w:t>
            </w:r>
            <w:r>
              <w:rPr>
                <w:rFonts w:ascii="Arial" w:hAnsi="Arial" w:cs="Arial"/>
                <w:color w:val="000000"/>
                <w:lang w:eastAsia="zh-CN"/>
              </w:rPr>
              <w:t xml:space="preserve"> QMC ID is a 3 byte Octet String.</w:t>
            </w:r>
          </w:p>
        </w:tc>
      </w:tr>
    </w:tbl>
    <w:p>
      <w:pPr>
        <w:spacing w:before="120" w:beforeLines="50"/>
        <w:rPr>
          <w:rFonts w:ascii="Calibri" w:hAnsi="Calibri" w:cs="Calibri"/>
          <w:b/>
          <w:bCs/>
          <w:lang w:eastAsia="zh-CN"/>
        </w:rPr>
      </w:pPr>
      <w:r>
        <w:rPr>
          <w:rFonts w:hint="eastAsia" w:ascii="Calibri" w:hAnsi="Calibri" w:cs="Calibri"/>
          <w:b/>
          <w:bCs/>
          <w:lang w:eastAsia="zh-CN"/>
        </w:rPr>
        <w:t>It was pointed in [11] that MCC+MNC are provided by the management system, while the gNB allocates the QMC ID in case of management-based activation. Without OAM support, the gNB will not be able to ensure uniqueness of the QMC ID. It is suggested we have a discussion here about how to ensure unique referencing of QMC session within the PLMN.</w:t>
      </w:r>
    </w:p>
    <w:p>
      <w:pPr>
        <w:spacing w:before="120" w:beforeLines="50"/>
        <w:rPr>
          <w:rFonts w:ascii="Calibri" w:hAnsi="Calibri" w:cs="Calibri"/>
          <w:b/>
          <w:bCs/>
          <w:lang w:eastAsia="zh-CN"/>
        </w:rPr>
      </w:pPr>
      <w:r>
        <w:rPr>
          <w:rFonts w:hint="eastAsia" w:ascii="Calibri" w:hAnsi="Calibri" w:cs="Calibri"/>
          <w:b/>
          <w:bCs/>
          <w:lang w:eastAsia="zh-CN"/>
        </w:rPr>
        <w:t xml:space="preserve">Q7: </w:t>
      </w:r>
      <w:ins w:id="311" w:author="Moderator" w:date="2022-01-21T11:48:00Z">
        <w:r>
          <w:rPr>
            <w:rFonts w:hint="eastAsia" w:ascii="Calibri" w:hAnsi="Calibri" w:cs="Calibri"/>
            <w:b/>
            <w:bCs/>
            <w:lang w:eastAsia="zh-CN"/>
          </w:rPr>
          <w:t>H</w:t>
        </w:r>
      </w:ins>
      <w:r>
        <w:rPr>
          <w:rFonts w:hint="eastAsia" w:ascii="Calibri" w:hAnsi="Calibri" w:cs="Calibri"/>
          <w:b/>
          <w:bCs/>
          <w:lang w:eastAsia="zh-CN"/>
        </w:rPr>
        <w:t>ow to ensure unique referencing of QMC session within the PLMN?</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 w:type="dxa"/>
          </w:tcPr>
          <w:p>
            <w:r>
              <w:t>Company</w:t>
            </w:r>
          </w:p>
        </w:tc>
        <w:tc>
          <w:tcPr>
            <w:tcW w:w="787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Moderator" w:date="2022-01-20T10:38:00Z"/>
        </w:trPr>
        <w:tc>
          <w:tcPr>
            <w:tcW w:w="1458" w:type="dxa"/>
          </w:tcPr>
          <w:p>
            <w:pPr>
              <w:rPr>
                <w:ins w:id="313" w:author="Moderator" w:date="2022-01-20T10:38:00Z"/>
                <w:rFonts w:ascii="Arial" w:hAnsi="Arial" w:cs="Arial"/>
                <w:sz w:val="20"/>
                <w:szCs w:val="20"/>
                <w:lang w:eastAsia="zh-CN"/>
              </w:rPr>
            </w:pPr>
            <w:r>
              <w:rPr>
                <w:rFonts w:hint="eastAsia" w:ascii="Arial" w:hAnsi="Arial" w:cs="Arial"/>
                <w:sz w:val="20"/>
                <w:szCs w:val="20"/>
                <w:lang w:eastAsia="zh-CN"/>
              </w:rPr>
              <w:t>C</w:t>
            </w:r>
            <w:r>
              <w:rPr>
                <w:rFonts w:ascii="Arial" w:hAnsi="Arial" w:cs="Arial"/>
                <w:sz w:val="20"/>
                <w:szCs w:val="20"/>
                <w:lang w:eastAsia="zh-CN"/>
              </w:rPr>
              <w:t>hina Unicom</w:t>
            </w:r>
          </w:p>
        </w:tc>
        <w:tc>
          <w:tcPr>
            <w:tcW w:w="7873" w:type="dxa"/>
          </w:tcPr>
          <w:p>
            <w:pPr>
              <w:widowControl w:val="0"/>
              <w:spacing w:before="120" w:after="0"/>
              <w:rPr>
                <w:ins w:id="314" w:author="Moderator" w:date="2022-01-20T10:38:00Z"/>
                <w:rFonts w:ascii="Arial" w:hAnsi="Arial" w:cs="Arial"/>
                <w:sz w:val="20"/>
                <w:szCs w:val="20"/>
              </w:rPr>
            </w:pPr>
            <w:r>
              <w:rPr>
                <w:sz w:val="20"/>
                <w:lang w:val="en-GB"/>
              </w:rPr>
              <w:t xml:space="preserve">We think OAM can provides the full QoE reference (including QMC id), and the NG-RAN node allocates a </w:t>
            </w:r>
            <w:bookmarkStart w:id="3" w:name="_Hlk92104242"/>
            <w:r>
              <w:rPr>
                <w:sz w:val="20"/>
                <w:lang w:val="en-GB"/>
              </w:rPr>
              <w:t xml:space="preserve">QoE Recording Session Reference </w:t>
            </w:r>
            <w:bookmarkEnd w:id="3"/>
            <w:r>
              <w:rPr>
                <w:sz w:val="20"/>
                <w:lang w:val="en-GB"/>
              </w:rPr>
              <w:t>per selected UE in order to ensure uniqueness.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315" w:author="Moderator" w:date="2022-01-20T10:38:00Z"/>
        </w:trPr>
        <w:tc>
          <w:tcPr>
            <w:tcW w:w="1458" w:type="dxa"/>
          </w:tcPr>
          <w:p>
            <w:pPr>
              <w:rPr>
                <w:ins w:id="316" w:author="Moderator" w:date="2022-01-20T10:38:00Z"/>
                <w:sz w:val="20"/>
                <w:szCs w:val="20"/>
                <w:lang w:eastAsia="zh-CN"/>
              </w:rPr>
            </w:pPr>
            <w:r>
              <w:rPr>
                <w:rFonts w:hint="eastAsia"/>
                <w:sz w:val="20"/>
                <w:szCs w:val="20"/>
                <w:lang w:eastAsia="zh-CN"/>
              </w:rPr>
              <w:t>CATT</w:t>
            </w:r>
          </w:p>
        </w:tc>
        <w:tc>
          <w:tcPr>
            <w:tcW w:w="7873" w:type="dxa"/>
          </w:tcPr>
          <w:p>
            <w:pPr>
              <w:rPr>
                <w:ins w:id="317" w:author="Moderator" w:date="2022-01-20T10:38:00Z"/>
                <w:sz w:val="20"/>
                <w:szCs w:val="20"/>
                <w:lang w:eastAsia="zh-CN"/>
              </w:rPr>
            </w:pPr>
            <w:r>
              <w:rPr>
                <w:sz w:val="20"/>
                <w:szCs w:val="20"/>
                <w:lang w:eastAsia="zh-CN"/>
              </w:rPr>
              <w:t>F</w:t>
            </w:r>
            <w:r>
              <w:rPr>
                <w:rFonts w:hint="eastAsia"/>
                <w:sz w:val="20"/>
                <w:szCs w:val="20"/>
                <w:lang w:eastAsia="zh-CN"/>
              </w:rPr>
              <w:t xml:space="preserve">or m-based QMC. </w:t>
            </w:r>
            <w:r>
              <w:rPr>
                <w:sz w:val="20"/>
                <w:szCs w:val="20"/>
                <w:lang w:eastAsia="zh-CN"/>
              </w:rPr>
              <w:t>T</w:t>
            </w:r>
            <w:r>
              <w:rPr>
                <w:rFonts w:hint="eastAsia"/>
                <w:sz w:val="20"/>
                <w:szCs w:val="20"/>
                <w:lang w:eastAsia="zh-CN"/>
              </w:rPr>
              <w:t xml:space="preserve">he QoE reference is used by all the qualified UE. </w:t>
            </w:r>
            <w:r>
              <w:rPr>
                <w:sz w:val="20"/>
                <w:szCs w:val="20"/>
                <w:lang w:eastAsia="zh-CN"/>
              </w:rPr>
              <w:t>F</w:t>
            </w:r>
            <w:r>
              <w:rPr>
                <w:rFonts w:hint="eastAsia"/>
                <w:sz w:val="20"/>
                <w:szCs w:val="20"/>
                <w:lang w:eastAsia="zh-CN"/>
              </w:rPr>
              <w:t xml:space="preserve">or </w:t>
            </w:r>
            <w:r>
              <w:rPr>
                <w:sz w:val="20"/>
                <w:szCs w:val="20"/>
                <w:lang w:eastAsia="zh-CN"/>
              </w:rPr>
              <w:t>specific</w:t>
            </w:r>
            <w:r>
              <w:rPr>
                <w:rFonts w:hint="eastAsia"/>
                <w:sz w:val="20"/>
                <w:szCs w:val="20"/>
                <w:lang w:eastAsia="zh-CN"/>
              </w:rPr>
              <w:t xml:space="preserve"> UE within RAN, the RAN node has assigned the RRC ID for them. </w:t>
            </w:r>
            <w:r>
              <w:rPr>
                <w:sz w:val="20"/>
                <w:szCs w:val="20"/>
                <w:lang w:eastAsia="zh-CN"/>
              </w:rPr>
              <w:t>The</w:t>
            </w:r>
            <w:r>
              <w:rPr>
                <w:rFonts w:hint="eastAsia"/>
                <w:sz w:val="20"/>
                <w:szCs w:val="20"/>
                <w:lang w:eastAsia="zh-CN"/>
              </w:rPr>
              <w:t xml:space="preserve"> RAN should assure the different RRC ID for different UE within one node. </w:t>
            </w:r>
            <w:r>
              <w:rPr>
                <w:sz w:val="20"/>
                <w:szCs w:val="20"/>
                <w:lang w:eastAsia="zh-CN"/>
              </w:rPr>
              <w:t>R</w:t>
            </w:r>
            <w:r>
              <w:rPr>
                <w:rFonts w:hint="eastAsia"/>
                <w:sz w:val="20"/>
                <w:szCs w:val="20"/>
                <w:lang w:eastAsia="zh-CN"/>
              </w:rPr>
              <w:t xml:space="preserve">egarding the QoE report to MCE, </w:t>
            </w:r>
            <w:r>
              <w:rPr>
                <w:sz w:val="20"/>
                <w:szCs w:val="20"/>
                <w:lang w:eastAsia="zh-CN"/>
              </w:rPr>
              <w:t>the</w:t>
            </w:r>
            <w:r>
              <w:rPr>
                <w:rFonts w:hint="eastAsia"/>
                <w:sz w:val="20"/>
                <w:szCs w:val="20"/>
                <w:lang w:eastAsia="zh-CN"/>
              </w:rPr>
              <w:t xml:space="preserve"> MCE may not be </w:t>
            </w:r>
            <w:r>
              <w:rPr>
                <w:sz w:val="20"/>
                <w:szCs w:val="20"/>
                <w:lang w:eastAsia="zh-CN"/>
              </w:rPr>
              <w:t>interest</w:t>
            </w:r>
            <w:r>
              <w:rPr>
                <w:rFonts w:hint="eastAsia"/>
                <w:sz w:val="20"/>
                <w:szCs w:val="20"/>
                <w:lang w:eastAsia="zh-CN"/>
              </w:rPr>
              <w:t xml:space="preserve"> the </w:t>
            </w:r>
            <w:r>
              <w:rPr>
                <w:sz w:val="20"/>
                <w:szCs w:val="20"/>
                <w:lang w:eastAsia="zh-CN"/>
              </w:rPr>
              <w:t>individual</w:t>
            </w:r>
            <w:r>
              <w:rPr>
                <w:rFonts w:hint="eastAsia"/>
                <w:sz w:val="20"/>
                <w:szCs w:val="20"/>
                <w:lang w:eastAsia="zh-CN"/>
              </w:rPr>
              <w:t xml:space="preserve"> IE for </w:t>
            </w:r>
            <w:r>
              <w:rPr>
                <w:sz w:val="20"/>
                <w:szCs w:val="20"/>
                <w:lang w:eastAsia="zh-CN"/>
              </w:rPr>
              <w:t>the</w:t>
            </w:r>
            <w:r>
              <w:rPr>
                <w:rFonts w:hint="eastAsia"/>
                <w:sz w:val="20"/>
                <w:szCs w:val="20"/>
                <w:lang w:eastAsia="zh-CN"/>
              </w:rPr>
              <w:t xml:space="preserve"> M-based QoE. </w:t>
            </w:r>
            <w:r>
              <w:rPr>
                <w:sz w:val="20"/>
                <w:szCs w:val="20"/>
                <w:lang w:eastAsia="zh-CN"/>
              </w:rPr>
              <w:t>A</w:t>
            </w:r>
            <w:r>
              <w:rPr>
                <w:rFonts w:hint="eastAsia"/>
                <w:sz w:val="20"/>
                <w:szCs w:val="20"/>
                <w:lang w:eastAsia="zh-CN"/>
              </w:rPr>
              <w:t xml:space="preserve">lso </w:t>
            </w:r>
            <w:r>
              <w:rPr>
                <w:sz w:val="20"/>
                <w:szCs w:val="20"/>
                <w:lang w:eastAsia="zh-CN"/>
              </w:rPr>
              <w:t>the</w:t>
            </w:r>
            <w:r>
              <w:rPr>
                <w:rFonts w:hint="eastAsia"/>
                <w:sz w:val="20"/>
                <w:szCs w:val="20"/>
                <w:lang w:eastAsia="zh-CN"/>
              </w:rPr>
              <w:t xml:space="preserve"> QoE report include UE ID and session ID. We </w:t>
            </w:r>
            <w:r>
              <w:rPr>
                <w:sz w:val="20"/>
                <w:szCs w:val="20"/>
                <w:lang w:eastAsia="zh-CN"/>
              </w:rPr>
              <w:t xml:space="preserve">don’t need </w:t>
            </w:r>
            <w:r>
              <w:rPr>
                <w:rFonts w:hint="eastAsia"/>
                <w:sz w:val="20"/>
                <w:szCs w:val="20"/>
                <w:lang w:eastAsia="zh-CN"/>
              </w:rPr>
              <w:t xml:space="preserve">ensure </w:t>
            </w:r>
            <w:r>
              <w:rPr>
                <w:sz w:val="20"/>
                <w:szCs w:val="20"/>
                <w:lang w:eastAsia="zh-CN"/>
              </w:rPr>
              <w:t>the</w:t>
            </w:r>
            <w:r>
              <w:rPr>
                <w:rFonts w:hint="eastAsia"/>
                <w:sz w:val="20"/>
                <w:szCs w:val="20"/>
                <w:lang w:eastAsia="zh-CN"/>
              </w:rPr>
              <w:t xml:space="preserve"> QoE reference is unique for m-based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 w:author="Moderator" w:date="2022-01-20T10:38:00Z"/>
        </w:trPr>
        <w:tc>
          <w:tcPr>
            <w:tcW w:w="1458" w:type="dxa"/>
          </w:tcPr>
          <w:p>
            <w:pPr>
              <w:rPr>
                <w:ins w:id="319" w:author="Moderator" w:date="2022-01-20T10:38:00Z"/>
                <w:sz w:val="20"/>
                <w:szCs w:val="20"/>
                <w:lang w:eastAsia="zh-CN"/>
              </w:rPr>
            </w:pPr>
            <w:r>
              <w:rPr>
                <w:rFonts w:hint="eastAsia"/>
                <w:sz w:val="20"/>
                <w:szCs w:val="20"/>
                <w:lang w:eastAsia="zh-CN"/>
              </w:rPr>
              <w:t>S</w:t>
            </w:r>
            <w:r>
              <w:rPr>
                <w:sz w:val="20"/>
                <w:szCs w:val="20"/>
                <w:lang w:eastAsia="zh-CN"/>
              </w:rPr>
              <w:t>amsung</w:t>
            </w:r>
          </w:p>
        </w:tc>
        <w:tc>
          <w:tcPr>
            <w:tcW w:w="7873" w:type="dxa"/>
          </w:tcPr>
          <w:p>
            <w:pPr>
              <w:rPr>
                <w:ins w:id="320" w:author="Moderator" w:date="2022-01-20T10:38:00Z"/>
                <w:sz w:val="20"/>
                <w:szCs w:val="20"/>
                <w:lang w:eastAsia="zh-CN"/>
              </w:rPr>
            </w:pPr>
            <w:r>
              <w:rPr>
                <w:sz w:val="20"/>
                <w:szCs w:val="20"/>
                <w:lang w:eastAsia="zh-CN"/>
              </w:rPr>
              <w:t>More clarification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73" w:type="dxa"/>
          </w:tcPr>
          <w:p>
            <w:pPr>
              <w:rPr>
                <w:sz w:val="20"/>
                <w:szCs w:val="20"/>
                <w:lang w:val="en-GB"/>
              </w:rPr>
            </w:pPr>
            <w:r>
              <w:rPr>
                <w:b/>
                <w:bCs/>
                <w:color w:val="FF0000"/>
                <w:sz w:val="20"/>
                <w:szCs w:val="20"/>
                <w:lang w:val="en-GB"/>
              </w:rPr>
              <w:t>In CB#4 on Mobility, the same issue and its necessity in HO signalling is discussed in section 3.8</w:t>
            </w:r>
            <w:r>
              <w:rPr>
                <w:sz w:val="20"/>
                <w:szCs w:val="20"/>
                <w:lang w:val="en-GB"/>
              </w:rPr>
              <w:t>.</w:t>
            </w:r>
          </w:p>
          <w:p>
            <w:pPr>
              <w:rPr>
                <w:sz w:val="20"/>
                <w:szCs w:val="20"/>
              </w:rPr>
            </w:pPr>
            <w:r>
              <w:rPr>
                <w:sz w:val="20"/>
                <w:szCs w:val="20"/>
                <w:lang w:val="en-GB"/>
              </w:rPr>
              <w:t xml:space="preserve">Paper [11] claims that the QMC ID is generated at the RAN. In fact, TS </w:t>
            </w:r>
            <w:r>
              <w:rPr>
                <w:sz w:val="20"/>
                <w:szCs w:val="20"/>
              </w:rPr>
              <w:t>28.405 v17.0.0 clause 4.2.1 (activation of m-based QoE) states that the “QoE reference” is provided from NM to eNB:</w:t>
            </w:r>
          </w:p>
          <w:p>
            <w:pPr>
              <w:pStyle w:val="45"/>
              <w:ind w:left="320" w:firstLine="0"/>
              <w:rPr>
                <w:i/>
                <w:iCs/>
              </w:rPr>
            </w:pPr>
            <w:r>
              <w:rPr>
                <w:i/>
                <w:iCs/>
              </w:rPr>
              <w:t xml:space="preserve">“The NM sends </w:t>
            </w:r>
            <w:r>
              <w:rPr>
                <w:rFonts w:ascii="Courier New" w:hAnsi="Courier New" w:cs="Courier New"/>
                <w:i/>
                <w:iCs/>
              </w:rPr>
              <w:t>activateAreaQMCJob</w:t>
            </w:r>
            <w:r>
              <w:rPr>
                <w:i/>
                <w:iCs/>
              </w:rPr>
              <w:t xml:space="preserve"> to DM/EM that controls the impacted eNB(s), and includes the parameters: </w:t>
            </w:r>
            <w:r>
              <w:rPr>
                <w:rFonts w:ascii="Courier New" w:hAnsi="Courier New" w:cs="Courier New"/>
                <w:i/>
                <w:iCs/>
              </w:rPr>
              <w:t>serviceType</w:t>
            </w:r>
            <w:r>
              <w:rPr>
                <w:i/>
                <w:iCs/>
              </w:rPr>
              <w:t xml:space="preserve">, </w:t>
            </w:r>
            <w:r>
              <w:rPr>
                <w:rFonts w:ascii="Courier New" w:hAnsi="Courier New" w:cs="Courier New"/>
                <w:i/>
                <w:iCs/>
              </w:rPr>
              <w:t>areaScope</w:t>
            </w:r>
            <w:r>
              <w:rPr>
                <w:i/>
                <w:iCs/>
              </w:rPr>
              <w:t xml:space="preserve">, </w:t>
            </w:r>
            <w:r>
              <w:rPr>
                <w:rFonts w:ascii="Courier New" w:hAnsi="Courier New" w:cs="Courier New"/>
                <w:i/>
                <w:iCs/>
              </w:rPr>
              <w:t>qoECollectionEntityAddress</w:t>
            </w:r>
            <w:r>
              <w:rPr>
                <w:i/>
                <w:iCs/>
              </w:rPr>
              <w:t xml:space="preserve">, </w:t>
            </w:r>
            <w:r>
              <w:rPr>
                <w:rFonts w:ascii="Courier New" w:hAnsi="Courier New" w:cs="Courier New"/>
                <w:i/>
                <w:iCs/>
              </w:rPr>
              <w:t>pLMNTarget</w:t>
            </w:r>
            <w:r>
              <w:rPr>
                <w:i/>
                <w:iCs/>
              </w:rPr>
              <w:t xml:space="preserve">, </w:t>
            </w:r>
            <w:r>
              <w:rPr>
                <w:rFonts w:ascii="Courier New" w:hAnsi="Courier New" w:cs="Courier New"/>
                <w:i/>
                <w:iCs/>
              </w:rPr>
              <w:t>qoETarget</w:t>
            </w:r>
            <w:r>
              <w:rPr>
                <w:i/>
                <w:iCs/>
              </w:rPr>
              <w:t xml:space="preserve">, </w:t>
            </w:r>
            <w:r>
              <w:rPr>
                <w:rFonts w:ascii="Courier New" w:hAnsi="Courier New" w:cs="Courier New"/>
                <w:i/>
                <w:iCs/>
              </w:rPr>
              <w:t>qoEReference</w:t>
            </w:r>
            <w:r>
              <w:rPr>
                <w:i/>
                <w:iCs/>
              </w:rPr>
              <w:t xml:space="preserve"> and QMC configuration file.”</w:t>
            </w:r>
          </w:p>
          <w:p>
            <w:pPr>
              <w:rPr>
                <w:sz w:val="20"/>
                <w:szCs w:val="20"/>
                <w:lang w:val="en-GB"/>
              </w:rPr>
            </w:pPr>
            <w:r>
              <w:rPr>
                <w:sz w:val="20"/>
                <w:szCs w:val="20"/>
                <w:lang w:val="en-GB"/>
              </w:rPr>
              <w:t xml:space="preserve">So, the initial assumption in [11] is incorrect. </w:t>
            </w:r>
          </w:p>
          <w:p>
            <w:pPr>
              <w:rPr>
                <w:sz w:val="20"/>
                <w:szCs w:val="20"/>
                <w:lang w:eastAsia="zh-CN"/>
              </w:rPr>
            </w:pPr>
            <w:r>
              <w:rPr>
                <w:sz w:val="20"/>
                <w:szCs w:val="20"/>
                <w:lang w:val="en-GB"/>
              </w:rPr>
              <w:t xml:space="preserve">For the related issue in CB#4 on Mobility, Nokia proposes to pass the new ID to target, so that the target knows where to send the reports in case it decides not to release the session. In our understanding, the target receives the MCE IP address, so it knows where to send the reports. </w:t>
            </w:r>
            <w:r>
              <w:rPr>
                <w:b/>
                <w:bCs/>
                <w:sz w:val="20"/>
                <w:szCs w:val="20"/>
                <w:lang w:val="en-GB"/>
              </w:rPr>
              <w:t>So, what is missing?</w:t>
            </w:r>
          </w:p>
        </w:tc>
      </w:tr>
    </w:tbl>
    <w:p>
      <w:pPr>
        <w:spacing w:before="120" w:beforeLines="50"/>
        <w:rPr>
          <w:ins w:id="321" w:author="Moderator" w:date="2022-01-20T10:36:00Z"/>
          <w:rFonts w:ascii="Calibri" w:hAnsi="Calibri" w:cs="Calibri"/>
          <w:b/>
          <w:bCs/>
          <w:lang w:eastAsia="zh-CN"/>
        </w:rPr>
      </w:pPr>
    </w:p>
    <w:p>
      <w:pPr>
        <w:spacing w:before="120" w:beforeLines="50"/>
        <w:rPr>
          <w:ins w:id="322" w:author="Moderator" w:date="2022-01-21T12:07:00Z"/>
          <w:rFonts w:ascii="Calibri" w:hAnsi="Calibri" w:cs="Calibri"/>
          <w:b/>
          <w:bCs/>
          <w:lang w:eastAsia="zh-CN"/>
        </w:rPr>
      </w:pPr>
      <w:ins w:id="323" w:author="Moderator" w:date="2022-01-21T12:07:00Z">
        <w:r>
          <w:rPr>
            <w:rFonts w:hint="eastAsia" w:ascii="Calibri" w:hAnsi="Calibri" w:cs="Calibri"/>
            <w:b/>
            <w:bCs/>
            <w:lang w:eastAsia="zh-CN"/>
          </w:rPr>
          <w:t>Moderator</w:t>
        </w:r>
      </w:ins>
      <w:ins w:id="324" w:author="Moderator" w:date="2022-01-21T12:07:00Z">
        <w:r>
          <w:rPr>
            <w:rFonts w:ascii="Calibri" w:hAnsi="Calibri" w:cs="Calibri"/>
            <w:b/>
            <w:bCs/>
            <w:lang w:eastAsia="zh-CN"/>
          </w:rPr>
          <w:t>’</w:t>
        </w:r>
      </w:ins>
      <w:ins w:id="325" w:author="Moderator" w:date="2022-01-21T12:07:00Z">
        <w:r>
          <w:rPr>
            <w:rFonts w:hint="eastAsia" w:ascii="Calibri" w:hAnsi="Calibri" w:cs="Calibri"/>
            <w:b/>
            <w:bCs/>
            <w:lang w:eastAsia="zh-CN"/>
          </w:rPr>
          <w:t>s Summary:</w:t>
        </w:r>
      </w:ins>
    </w:p>
    <w:p>
      <w:pPr>
        <w:spacing w:before="120" w:beforeLines="50"/>
        <w:rPr>
          <w:ins w:id="326" w:author="Moderator" w:date="2022-01-21T12:04:00Z"/>
          <w:rFonts w:ascii="Calibri" w:hAnsi="Calibri" w:cs="Calibri"/>
          <w:lang w:eastAsia="zh-CN"/>
        </w:rPr>
      </w:pPr>
      <w:ins w:id="327" w:author="Moderator" w:date="2022-01-21T12:07:00Z">
        <w:r>
          <w:rPr>
            <w:rFonts w:hint="eastAsia" w:ascii="Calibri" w:hAnsi="Calibri" w:cs="Calibri"/>
            <w:lang w:eastAsia="zh-CN"/>
          </w:rPr>
          <w:t xml:space="preserve">It has been clarified by companies that </w:t>
        </w:r>
      </w:ins>
      <w:ins w:id="328" w:author="Moderator" w:date="2022-01-21T12:08:00Z">
        <w:r>
          <w:rPr>
            <w:rFonts w:hint="eastAsia" w:ascii="Calibri" w:hAnsi="Calibri" w:cs="Calibri"/>
            <w:lang w:eastAsia="zh-CN"/>
          </w:rPr>
          <w:t xml:space="preserve">QoE Reference (including QMC id) is provided to RAN by the network manager. So the issue </w:t>
        </w:r>
      </w:ins>
      <w:ins w:id="329" w:author="Moderator" w:date="2022-01-21T12:09:00Z">
        <w:r>
          <w:rPr>
            <w:rFonts w:hint="eastAsia" w:ascii="Calibri" w:hAnsi="Calibri" w:cs="Calibri"/>
            <w:lang w:eastAsia="zh-CN"/>
          </w:rPr>
          <w:t>raised by [11] does not exist.</w:t>
        </w:r>
      </w:ins>
    </w:p>
    <w:p>
      <w:pPr>
        <w:spacing w:before="120" w:beforeLines="50"/>
        <w:rPr>
          <w:ins w:id="330" w:author="Moderator" w:date="2022-01-21T12:04:00Z"/>
          <w:rFonts w:ascii="Calibri" w:hAnsi="Calibri" w:cs="Calibri"/>
          <w:b/>
          <w:bCs/>
          <w:lang w:eastAsia="zh-CN"/>
        </w:rPr>
      </w:pPr>
    </w:p>
    <w:p>
      <w:pPr>
        <w:spacing w:before="120" w:beforeLines="50"/>
        <w:rPr>
          <w:rFonts w:ascii="Calibri" w:hAnsi="Calibri" w:cs="Calibri"/>
          <w:b/>
          <w:bCs/>
          <w:lang w:eastAsia="zh-CN"/>
        </w:rPr>
      </w:pPr>
    </w:p>
    <w:p>
      <w:pPr>
        <w:spacing w:before="120" w:beforeLines="50"/>
        <w:rPr>
          <w:rFonts w:ascii="Calibri" w:hAnsi="Calibri" w:cs="Calibri"/>
          <w:b/>
          <w:bCs/>
        </w:rPr>
      </w:pPr>
      <w:r>
        <w:rPr>
          <w:rFonts w:ascii="Calibri" w:hAnsi="Calibri" w:cs="Calibri"/>
          <w:b/>
          <w:bCs/>
        </w:rPr>
        <w:t>Other issues:</w:t>
      </w:r>
    </w:p>
    <w:p>
      <w:pPr>
        <w:spacing w:after="180"/>
        <w:rPr>
          <w:rFonts w:ascii="Calibri" w:hAnsi="Calibri" w:cs="Calibri"/>
          <w:bCs/>
        </w:rPr>
      </w:pPr>
      <w:r>
        <w:rPr>
          <w:rFonts w:ascii="Calibri" w:hAnsi="Calibri" w:cs="Calibri"/>
          <w:bCs/>
        </w:rPr>
        <w:t xml:space="preserve">If there are any other </w:t>
      </w:r>
      <w:r>
        <w:rPr>
          <w:rFonts w:hint="eastAsia" w:ascii="Calibri" w:hAnsi="Calibri" w:cs="Calibri"/>
          <w:bCs/>
          <w:lang w:eastAsia="zh-CN"/>
        </w:rPr>
        <w:t>concerns not covered in the discussion above</w:t>
      </w:r>
      <w:r>
        <w:rPr>
          <w:rFonts w:ascii="Calibri" w:hAnsi="Calibri" w:cs="Calibri"/>
          <w:bCs/>
        </w:rPr>
        <w:t xml:space="preserve">, please list </w:t>
      </w:r>
      <w:r>
        <w:rPr>
          <w:rFonts w:hint="eastAsia" w:ascii="Calibri" w:hAnsi="Calibri" w:cs="Calibri"/>
          <w:bCs/>
          <w:lang w:eastAsia="zh-CN"/>
        </w:rPr>
        <w:t xml:space="preserve">in the table </w:t>
      </w:r>
      <w:r>
        <w:rPr>
          <w:rFonts w:ascii="Calibri" w:hAnsi="Calibri" w:cs="Calibri"/>
          <w:bCs/>
        </w:rPr>
        <w:t>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Nokia</w:t>
            </w:r>
          </w:p>
        </w:tc>
        <w:tc>
          <w:tcPr>
            <w:tcW w:w="7873" w:type="dxa"/>
          </w:tcPr>
          <w:p>
            <w:pPr>
              <w:widowControl w:val="0"/>
              <w:spacing w:before="120" w:after="0"/>
              <w:rPr>
                <w:rFonts w:ascii="Arial" w:hAnsi="Arial" w:cs="Arial"/>
                <w:sz w:val="20"/>
                <w:szCs w:val="20"/>
              </w:rPr>
            </w:pPr>
            <w:r>
              <w:rPr>
                <w:rFonts w:ascii="Arial" w:hAnsi="Arial" w:cs="Arial"/>
                <w:sz w:val="20"/>
                <w:szCs w:val="20"/>
              </w:rPr>
              <w:t>We made a couple of stage 2 proposals in 0328. We also propose corresponding stage 2 updates, but that should not be a reason for not discussing them in the first round or during the online session:</w:t>
            </w:r>
          </w:p>
          <w:p>
            <w:pPr>
              <w:widowControl w:val="0"/>
              <w:spacing w:before="120" w:after="0"/>
              <w:rPr>
                <w:b/>
                <w:bCs/>
                <w:sz w:val="20"/>
                <w:lang w:val="en-GB"/>
              </w:rPr>
            </w:pPr>
            <w:r>
              <w:rPr>
                <w:b/>
                <w:bCs/>
                <w:sz w:val="20"/>
                <w:lang w:val="en-GB"/>
              </w:rPr>
              <w:t>P1: Clarify that there is no mandate to select all applicable UEs for m-based MDT</w:t>
            </w:r>
          </w:p>
          <w:p>
            <w:pPr>
              <w:widowControl w:val="0"/>
              <w:spacing w:before="120" w:after="0"/>
              <w:rPr>
                <w:b/>
                <w:bCs/>
                <w:sz w:val="20"/>
                <w:lang w:eastAsia="zh-CN"/>
              </w:rPr>
            </w:pPr>
            <w:ins w:id="331" w:author="Moderator" w:date="2022-01-21T13:08:00Z">
              <w:r>
                <w:rPr>
                  <w:rFonts w:hint="eastAsia"/>
                  <w:b/>
                  <w:bCs/>
                  <w:sz w:val="20"/>
                  <w:lang w:eastAsia="zh-CN"/>
                </w:rPr>
                <w:t>Moderator: the clarification in [11] makes sense. I accept t</w:t>
              </w:r>
            </w:ins>
            <w:ins w:id="332" w:author="Moderator" w:date="2022-01-21T13:09:00Z">
              <w:r>
                <w:rPr>
                  <w:rFonts w:hint="eastAsia"/>
                  <w:b/>
                  <w:bCs/>
                  <w:sz w:val="20"/>
                  <w:lang w:eastAsia="zh-CN"/>
                </w:rPr>
                <w:t xml:space="preserve">o remove </w:t>
              </w:r>
            </w:ins>
            <w:ins w:id="333" w:author="Moderator" w:date="2022-01-21T13:09:00Z">
              <w:r>
                <w:rPr>
                  <w:b/>
                  <w:bCs/>
                  <w:sz w:val="20"/>
                  <w:lang w:eastAsia="zh-CN"/>
                </w:rPr>
                <w:t>‘</w:t>
              </w:r>
            </w:ins>
            <w:ins w:id="334" w:author="Moderator" w:date="2022-01-21T13:09:00Z">
              <w:r>
                <w:rPr>
                  <w:rFonts w:hint="eastAsia"/>
                  <w:b/>
                  <w:bCs/>
                  <w:sz w:val="20"/>
                  <w:lang w:eastAsia="zh-CN"/>
                </w:rPr>
                <w:t>the</w:t>
              </w:r>
            </w:ins>
            <w:ins w:id="335" w:author="Moderator" w:date="2022-01-21T13:09:00Z">
              <w:r>
                <w:rPr>
                  <w:b/>
                  <w:bCs/>
                  <w:sz w:val="20"/>
                  <w:lang w:eastAsia="zh-CN"/>
                </w:rPr>
                <w:t>’</w:t>
              </w:r>
            </w:ins>
            <w:ins w:id="336" w:author="Moderator" w:date="2022-01-21T13:09:00Z">
              <w:r>
                <w:rPr>
                  <w:rFonts w:hint="eastAsia"/>
                  <w:b/>
                  <w:bCs/>
                  <w:sz w:val="20"/>
                  <w:lang w:eastAsia="zh-CN"/>
                </w:rPr>
                <w:t xml:space="preserve"> in the related sentence. Pls see the merged </w:t>
              </w:r>
            </w:ins>
            <w:ins w:id="337" w:author="Moderator" w:date="2022-01-21T13:10:00Z">
              <w:r>
                <w:rPr>
                  <w:rFonts w:hint="eastAsia"/>
                  <w:b/>
                  <w:bCs/>
                  <w:sz w:val="20"/>
                  <w:lang w:eastAsia="zh-CN"/>
                </w:rPr>
                <w:t xml:space="preserve">stage 2 </w:t>
              </w:r>
            </w:ins>
            <w:ins w:id="338" w:author="Moderator" w:date="2022-01-21T13:09:00Z">
              <w:r>
                <w:rPr>
                  <w:rFonts w:hint="eastAsia"/>
                  <w:b/>
                  <w:bCs/>
                  <w:sz w:val="20"/>
                  <w:lang w:eastAsia="zh-CN"/>
                </w:rPr>
                <w:t>TP to further check.</w:t>
              </w:r>
            </w:ins>
          </w:p>
          <w:p>
            <w:pPr>
              <w:widowControl w:val="0"/>
              <w:spacing w:before="120" w:after="0"/>
              <w:rPr>
                <w:rFonts w:ascii="Arial" w:hAnsi="Arial" w:cs="Arial"/>
                <w:sz w:val="20"/>
                <w:szCs w:val="20"/>
              </w:rPr>
            </w:pPr>
            <w:r>
              <w:rPr>
                <w:b/>
                <w:bCs/>
                <w:sz w:val="20"/>
                <w:lang w:val="en-GB"/>
              </w:rPr>
              <w:t>P2: How to ensure unique referencing of QMC session within the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Moderator</w:t>
            </w:r>
          </w:p>
        </w:tc>
        <w:tc>
          <w:tcPr>
            <w:tcW w:w="7873" w:type="dxa"/>
          </w:tcPr>
          <w:p>
            <w:pPr>
              <w:rPr>
                <w:sz w:val="20"/>
                <w:szCs w:val="20"/>
                <w:lang w:eastAsia="zh-CN"/>
              </w:rPr>
            </w:pPr>
            <w:r>
              <w:rPr>
                <w:rFonts w:hint="eastAsia"/>
                <w:sz w:val="20"/>
                <w:szCs w:val="20"/>
                <w:lang w:eastAsia="zh-CN"/>
              </w:rPr>
              <w:t>Sorry to Nokia for missing some of your proposals.</w:t>
            </w:r>
          </w:p>
          <w:p>
            <w:pPr>
              <w:rPr>
                <w:sz w:val="20"/>
                <w:szCs w:val="20"/>
                <w:lang w:eastAsia="zh-CN"/>
              </w:rPr>
            </w:pPr>
            <w:r>
              <w:rPr>
                <w:rFonts w:hint="eastAsia"/>
                <w:sz w:val="20"/>
                <w:szCs w:val="20"/>
                <w:lang w:eastAsia="zh-CN"/>
              </w:rPr>
              <w:t>For P1, I think it can be left to the 2</w:t>
            </w:r>
            <w:r>
              <w:rPr>
                <w:rFonts w:hint="eastAsia"/>
                <w:sz w:val="20"/>
                <w:szCs w:val="20"/>
                <w:vertAlign w:val="superscript"/>
                <w:lang w:eastAsia="zh-CN"/>
              </w:rPr>
              <w:t>nd</w:t>
            </w:r>
            <w:r>
              <w:rPr>
                <w:rFonts w:hint="eastAsia"/>
                <w:sz w:val="20"/>
                <w:szCs w:val="20"/>
                <w:lang w:eastAsia="zh-CN"/>
              </w:rPr>
              <w:t xml:space="preserve"> round discussion when we deal with the stage 2 TP.</w:t>
            </w:r>
          </w:p>
          <w:p>
            <w:pPr>
              <w:rPr>
                <w:sz w:val="20"/>
                <w:szCs w:val="20"/>
                <w:lang w:eastAsia="zh-CN"/>
              </w:rPr>
            </w:pPr>
            <w:r>
              <w:rPr>
                <w:rFonts w:hint="eastAsia"/>
                <w:sz w:val="20"/>
                <w:szCs w:val="20"/>
                <w:lang w:eastAsia="zh-CN"/>
              </w:rPr>
              <w:t>For P2, I would let companies provide their opinions via email reflector.</w:t>
            </w:r>
          </w:p>
          <w:p>
            <w:pPr>
              <w:rPr>
                <w:sz w:val="20"/>
                <w:szCs w:val="20"/>
                <w:lang w:eastAsia="zh-CN"/>
              </w:rPr>
            </w:pPr>
            <w:r>
              <w:rPr>
                <w:rFonts w:hint="eastAsia"/>
                <w:sz w:val="20"/>
                <w:szCs w:val="20"/>
                <w:lang w:eastAsia="zh-CN"/>
              </w:rPr>
              <w:t>Sorry for the inconvenience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7873" w:type="dxa"/>
          </w:tcPr>
          <w:p>
            <w:pPr>
              <w:rPr>
                <w:sz w:val="20"/>
                <w:szCs w:val="20"/>
                <w:lang w:eastAsia="zh-CN"/>
              </w:rPr>
            </w:pPr>
            <w:r>
              <w:rPr>
                <w:sz w:val="20"/>
                <w:szCs w:val="20"/>
                <w:lang w:eastAsia="zh-CN"/>
              </w:rPr>
              <w:t>P1: OK</w:t>
            </w:r>
          </w:p>
          <w:p>
            <w:pPr>
              <w:rPr>
                <w:sz w:val="20"/>
                <w:szCs w:val="20"/>
                <w:lang w:eastAsia="zh-CN"/>
              </w:rPr>
            </w:pPr>
            <w:r>
              <w:rPr>
                <w:sz w:val="20"/>
                <w:szCs w:val="20"/>
                <w:lang w:eastAsia="zh-CN"/>
              </w:rPr>
              <w:t>P2, answered above in 3.4.</w:t>
            </w:r>
          </w:p>
        </w:tc>
      </w:tr>
    </w:tbl>
    <w:p>
      <w:pPr>
        <w:rPr>
          <w:rFonts w:ascii="Calibri" w:hAnsi="Calibri" w:cs="Calibri"/>
          <w:bCs/>
          <w:lang w:eastAsia="zh-CN"/>
        </w:rPr>
      </w:pPr>
    </w:p>
    <w:p>
      <w:pPr>
        <w:rPr>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0"/>
        <w:numPr>
          <w:ilvl w:val="0"/>
          <w:numId w:val="6"/>
        </w:numPr>
        <w:rPr>
          <w:rFonts w:ascii="Calibri" w:hAnsi="Calibri" w:cs="Calibri"/>
          <w:lang w:eastAsia="zh-CN"/>
        </w:rPr>
      </w:pPr>
      <w:r>
        <w:rPr>
          <w:rFonts w:hint="eastAsia" w:ascii="Calibri" w:hAnsi="Calibri" w:cs="Calibri"/>
          <w:lang w:eastAsia="zh-CN"/>
        </w:rPr>
        <w:t>R3-220132, LS on QoE configuration and reporting related issues (SA5)</w:t>
      </w:r>
    </w:p>
    <w:p>
      <w:pPr>
        <w:pStyle w:val="40"/>
        <w:numPr>
          <w:ilvl w:val="0"/>
          <w:numId w:val="6"/>
        </w:numPr>
        <w:rPr>
          <w:rFonts w:ascii="Calibri" w:hAnsi="Calibri" w:cs="Calibri"/>
          <w:lang w:eastAsia="zh-CN"/>
        </w:rPr>
      </w:pPr>
      <w:r>
        <w:rPr>
          <w:rFonts w:hint="eastAsia" w:ascii="Calibri" w:hAnsi="Calibri" w:cs="Calibri"/>
          <w:lang w:eastAsia="zh-CN"/>
        </w:rPr>
        <w:t xml:space="preserve">R3-220272, </w:t>
      </w:r>
      <w:r>
        <w:rPr>
          <w:rFonts w:ascii="Calibri" w:hAnsi="Calibri" w:cs="Calibri"/>
          <w:lang w:eastAsia="en-US"/>
        </w:rPr>
        <w:t>QoE configuration details (Qualcomm Incorporated)</w:t>
      </w:r>
    </w:p>
    <w:p>
      <w:pPr>
        <w:pStyle w:val="40"/>
        <w:numPr>
          <w:ilvl w:val="0"/>
          <w:numId w:val="6"/>
        </w:numPr>
        <w:rPr>
          <w:rFonts w:ascii="Calibri" w:hAnsi="Calibri" w:cs="Calibri"/>
          <w:lang w:eastAsia="zh-CN"/>
        </w:rPr>
      </w:pPr>
      <w:r>
        <w:rPr>
          <w:rFonts w:hint="eastAsia" w:ascii="Calibri" w:hAnsi="Calibri" w:cs="Calibri"/>
          <w:lang w:eastAsia="zh-CN"/>
        </w:rPr>
        <w:t xml:space="preserve">R3-220874, </w:t>
      </w:r>
      <w:r>
        <w:rPr>
          <w:rFonts w:ascii="Calibri" w:hAnsi="Calibri" w:cs="Calibri"/>
          <w:lang w:eastAsia="en-US"/>
        </w:rPr>
        <w:t>Remaining issues on per-slice QoE measurement (CMCC)</w:t>
      </w:r>
    </w:p>
    <w:p>
      <w:pPr>
        <w:pStyle w:val="40"/>
        <w:numPr>
          <w:ilvl w:val="0"/>
          <w:numId w:val="6"/>
        </w:numPr>
        <w:rPr>
          <w:rFonts w:ascii="Calibri" w:hAnsi="Calibri" w:cs="Calibri"/>
          <w:lang w:eastAsia="zh-CN"/>
        </w:rPr>
      </w:pPr>
      <w:r>
        <w:rPr>
          <w:rFonts w:hint="eastAsia" w:ascii="Calibri" w:hAnsi="Calibri" w:cs="Calibri"/>
          <w:lang w:eastAsia="zh-CN"/>
        </w:rPr>
        <w:t xml:space="preserve">R3-220174, </w:t>
      </w:r>
      <w:r>
        <w:rPr>
          <w:rFonts w:ascii="Calibri" w:hAnsi="Calibri" w:cs="Calibri"/>
          <w:lang w:eastAsia="en-US"/>
        </w:rPr>
        <w:t>[Draft] Reply on LS QoE Configuration and Reporting Related Issues (Ericsson)</w:t>
      </w:r>
    </w:p>
    <w:p>
      <w:pPr>
        <w:pStyle w:val="40"/>
        <w:numPr>
          <w:ilvl w:val="0"/>
          <w:numId w:val="6"/>
        </w:numPr>
        <w:rPr>
          <w:rFonts w:ascii="Calibri" w:hAnsi="Calibri" w:cs="Calibri"/>
          <w:lang w:eastAsia="zh-CN"/>
        </w:rPr>
      </w:pPr>
      <w:r>
        <w:rPr>
          <w:rFonts w:hint="eastAsia" w:ascii="Calibri" w:hAnsi="Calibri" w:cs="Calibri"/>
          <w:lang w:eastAsia="zh-CN"/>
        </w:rPr>
        <w:t>R3-214720, Reply LS on (de)activation and failure handling of NR QMC (SA5)</w:t>
      </w:r>
    </w:p>
    <w:p>
      <w:pPr>
        <w:pStyle w:val="40"/>
        <w:numPr>
          <w:ilvl w:val="0"/>
          <w:numId w:val="6"/>
        </w:numPr>
        <w:rPr>
          <w:rFonts w:ascii="Calibri" w:hAnsi="Calibri" w:cs="Calibri"/>
          <w:lang w:eastAsia="zh-CN"/>
        </w:rPr>
      </w:pPr>
      <w:r>
        <w:rPr>
          <w:rFonts w:hint="eastAsia" w:ascii="Calibri" w:hAnsi="Calibri" w:cs="Calibri"/>
          <w:lang w:eastAsia="zh-CN"/>
        </w:rPr>
        <w:t xml:space="preserve">R3-220935, </w:t>
      </w:r>
      <w:r>
        <w:rPr>
          <w:rFonts w:ascii="Calibri" w:hAnsi="Calibri" w:cs="Calibri"/>
          <w:lang w:eastAsia="en-US"/>
        </w:rPr>
        <w:t>Discussion on NR QoE configuration details (CATT)</w:t>
      </w:r>
    </w:p>
    <w:p>
      <w:pPr>
        <w:pStyle w:val="40"/>
        <w:numPr>
          <w:ilvl w:val="0"/>
          <w:numId w:val="6"/>
        </w:numPr>
        <w:rPr>
          <w:rFonts w:ascii="Calibri" w:hAnsi="Calibri" w:cs="Calibri"/>
          <w:lang w:eastAsia="zh-CN"/>
        </w:rPr>
      </w:pPr>
      <w:r>
        <w:rPr>
          <w:rFonts w:hint="eastAsia" w:ascii="Calibri" w:hAnsi="Calibri" w:cs="Calibri"/>
          <w:lang w:eastAsia="zh-CN"/>
        </w:rPr>
        <w:t xml:space="preserve">R3-220908, </w:t>
      </w:r>
      <w:r>
        <w:rPr>
          <w:rFonts w:ascii="Calibri" w:hAnsi="Calibri" w:cs="Calibri"/>
          <w:lang w:eastAsia="en-US"/>
        </w:rPr>
        <w:t>Further discussions on configuration details (Huawei)</w:t>
      </w:r>
    </w:p>
    <w:p>
      <w:pPr>
        <w:pStyle w:val="40"/>
        <w:numPr>
          <w:ilvl w:val="0"/>
          <w:numId w:val="6"/>
        </w:numPr>
        <w:rPr>
          <w:rFonts w:ascii="Calibri" w:hAnsi="Calibri" w:cs="Calibri"/>
          <w:lang w:eastAsia="zh-CN"/>
        </w:rPr>
      </w:pPr>
      <w:r>
        <w:rPr>
          <w:rFonts w:hint="eastAsia" w:ascii="Calibri" w:hAnsi="Calibri" w:cs="Calibri"/>
          <w:lang w:eastAsia="zh-CN"/>
        </w:rPr>
        <w:t xml:space="preserve">R3-220168, </w:t>
      </w:r>
      <w:r>
        <w:rPr>
          <w:rFonts w:ascii="Calibri" w:hAnsi="Calibri" w:cs="Calibri"/>
          <w:lang w:eastAsia="en-US"/>
        </w:rPr>
        <w:t>(TP for QoE BL CR for TS 38.413) QoE Configuration and Reporting (Ericsson)</w:t>
      </w:r>
    </w:p>
    <w:p>
      <w:pPr>
        <w:pStyle w:val="40"/>
        <w:numPr>
          <w:ilvl w:val="0"/>
          <w:numId w:val="6"/>
        </w:numPr>
        <w:rPr>
          <w:rFonts w:ascii="Calibri" w:hAnsi="Calibri" w:cs="Calibri"/>
          <w:lang w:eastAsia="zh-CN"/>
        </w:rPr>
      </w:pPr>
      <w:r>
        <w:rPr>
          <w:rFonts w:hint="eastAsia" w:ascii="Calibri" w:hAnsi="Calibri" w:cs="Calibri"/>
          <w:lang w:eastAsia="zh-CN"/>
        </w:rPr>
        <w:t xml:space="preserve">R3-220329, </w:t>
      </w:r>
      <w:r>
        <w:rPr>
          <w:rFonts w:ascii="Calibri" w:hAnsi="Calibri" w:cs="Calibri"/>
          <w:lang w:eastAsia="en-US"/>
        </w:rPr>
        <w:t>Clarifications on configuration aspects (Nokia, Nokia Shanghai Bell)</w:t>
      </w:r>
    </w:p>
    <w:p>
      <w:pPr>
        <w:pStyle w:val="40"/>
        <w:numPr>
          <w:ilvl w:val="0"/>
          <w:numId w:val="6"/>
        </w:numPr>
        <w:rPr>
          <w:rFonts w:ascii="Calibri" w:hAnsi="Calibri" w:cs="Calibri"/>
          <w:lang w:eastAsia="zh-CN"/>
        </w:rPr>
      </w:pPr>
      <w:r>
        <w:rPr>
          <w:rFonts w:hint="eastAsia" w:ascii="Calibri" w:hAnsi="Calibri" w:cs="Calibri"/>
          <w:lang w:eastAsia="zh-CN"/>
        </w:rPr>
        <w:t xml:space="preserve">R3-220933, </w:t>
      </w:r>
      <w:r>
        <w:rPr>
          <w:rFonts w:ascii="Calibri" w:hAnsi="Calibri" w:cs="Calibri"/>
          <w:lang w:eastAsia="en-US"/>
        </w:rPr>
        <w:t>Discussion on NR QoE configuration procedures (CATT)</w:t>
      </w:r>
    </w:p>
    <w:p>
      <w:pPr>
        <w:pStyle w:val="40"/>
        <w:numPr>
          <w:ilvl w:val="0"/>
          <w:numId w:val="6"/>
        </w:numPr>
        <w:rPr>
          <w:rFonts w:ascii="Calibri" w:hAnsi="Calibri" w:cs="Calibri"/>
          <w:lang w:eastAsia="zh-CN"/>
        </w:rPr>
      </w:pPr>
      <w:r>
        <w:rPr>
          <w:rFonts w:hint="eastAsia" w:ascii="Calibri" w:hAnsi="Calibri" w:cs="Calibri"/>
          <w:lang w:eastAsia="zh-CN"/>
        </w:rPr>
        <w:t>R3-220328, (TP for BL CR to TS 38.300) Further discussion on configuration and activation aspects + overload handling (Nokia, Nokia Shanghai Bell)</w:t>
      </w:r>
    </w:p>
    <w:p>
      <w:pPr>
        <w:pStyle w:val="40"/>
        <w:numPr>
          <w:ilvl w:val="0"/>
          <w:numId w:val="6"/>
        </w:numPr>
        <w:rPr>
          <w:rFonts w:ascii="Calibri" w:hAnsi="Calibri" w:cs="Calibri"/>
          <w:lang w:eastAsia="zh-CN"/>
        </w:rPr>
      </w:pPr>
      <w:r>
        <w:rPr>
          <w:rFonts w:hint="eastAsia" w:ascii="Calibri" w:hAnsi="Calibri" w:cs="Calibri"/>
          <w:lang w:eastAsia="zh-CN"/>
        </w:rPr>
        <w:t>R3-220167, (TP for QoE BL CR for TS 38.300) Stage-2 Aspects of NR QoE Management (Ericsson)</w:t>
      </w:r>
    </w:p>
    <w:p>
      <w:pPr>
        <w:pStyle w:val="40"/>
        <w:numPr>
          <w:ilvl w:val="0"/>
          <w:numId w:val="6"/>
        </w:numPr>
        <w:rPr>
          <w:rFonts w:ascii="Calibri" w:hAnsi="Calibri" w:cs="Calibri"/>
          <w:lang w:eastAsia="zh-CN"/>
        </w:rPr>
      </w:pPr>
      <w:r>
        <w:rPr>
          <w:rFonts w:hint="eastAsia" w:ascii="Calibri" w:hAnsi="Calibri" w:cs="Calibri"/>
          <w:lang w:eastAsia="zh-CN"/>
        </w:rPr>
        <w:t>R3-220959, TP to BL CR of TS 38.300 for NR QoE (ZTE, China Telecom)</w:t>
      </w:r>
    </w:p>
    <w:p>
      <w:pPr>
        <w:pStyle w:val="40"/>
        <w:numPr>
          <w:ilvl w:val="0"/>
          <w:numId w:val="6"/>
        </w:numPr>
        <w:rPr>
          <w:rFonts w:ascii="Calibri" w:hAnsi="Calibri" w:cs="Calibri"/>
          <w:lang w:eastAsia="zh-CN"/>
        </w:rPr>
      </w:pPr>
      <w:r>
        <w:rPr>
          <w:rFonts w:hint="eastAsia" w:ascii="Calibri" w:hAnsi="Calibri" w:cs="Calibri"/>
          <w:lang w:eastAsia="zh-CN"/>
        </w:rPr>
        <w:t>R3-220910, Stage 2 TPs to 38.300 on QoE measurement (Huawei)</w:t>
      </w:r>
    </w:p>
    <w:p>
      <w:pPr>
        <w:pStyle w:val="40"/>
        <w:numPr>
          <w:ilvl w:val="0"/>
          <w:numId w:val="6"/>
        </w:numPr>
        <w:rPr>
          <w:rFonts w:ascii="Calibri" w:hAnsi="Calibri" w:cs="Calibri"/>
          <w:lang w:eastAsia="zh-CN"/>
        </w:rPr>
      </w:pPr>
      <w:r>
        <w:rPr>
          <w:rFonts w:hint="eastAsia" w:ascii="Calibri" w:hAnsi="Calibri" w:cs="Calibri"/>
          <w:lang w:eastAsia="zh-CN"/>
        </w:rPr>
        <w:t>R3-220987, (TP for BL CR to TS 38.410) Introduction of QMC mobility aspect (Nokia, Nokia Shanghai Bell)</w:t>
      </w: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089095"/>
    <w:multiLevelType w:val="singleLevel"/>
    <w:tmpl w:val="B6089095"/>
    <w:lvl w:ilvl="0" w:tentative="0">
      <w:start w:val="1"/>
      <w:numFmt w:val="decimal"/>
      <w:suff w:val="space"/>
      <w:lvlText w:val="(%1)"/>
      <w:lvlJc w:val="left"/>
    </w:lvl>
  </w:abstractNum>
  <w:abstractNum w:abstractNumId="1">
    <w:nsid w:val="06488261"/>
    <w:multiLevelType w:val="singleLevel"/>
    <w:tmpl w:val="06488261"/>
    <w:lvl w:ilvl="0" w:tentative="0">
      <w:start w:val="1"/>
      <w:numFmt w:val="decimal"/>
      <w:suff w:val="space"/>
      <w:lvlText w:val="[%1]"/>
      <w:lvlJc w:val="left"/>
    </w:lvl>
  </w:abstractNum>
  <w:abstractNum w:abstractNumId="2">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218B7B91"/>
    <w:multiLevelType w:val="multilevel"/>
    <w:tmpl w:val="218B7B9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A2A170B"/>
    <w:multiLevelType w:val="multilevel"/>
    <w:tmpl w:val="6A2A17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1D6A21"/>
    <w:multiLevelType w:val="singleLevel"/>
    <w:tmpl w:val="6F1D6A21"/>
    <w:lvl w:ilvl="0" w:tentative="0">
      <w:start w:val="1"/>
      <w:numFmt w:val="decimal"/>
      <w:pStyle w:val="40"/>
      <w:lvlText w:val="[%1]"/>
      <w:lvlJc w:val="left"/>
      <w:pPr>
        <w:tabs>
          <w:tab w:val="left" w:pos="360"/>
        </w:tabs>
        <w:ind w:left="360" w:hanging="360"/>
      </w:pPr>
      <w:rPr>
        <w:rFonts w:hint="default" w:ascii="Times New Roman" w:hAnsi="Times New Roman"/>
        <w:sz w:val="18"/>
      </w:r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Moderator">
    <w15:presenceInfo w15:providerId="None" w15:userId="Moderator"/>
  </w15:person>
  <w15:person w15:author="CATT">
    <w15:presenceInfo w15:providerId="None" w15:userId="CATT"/>
  </w15:person>
  <w15:person w15:author="Yangxudong">
    <w15:presenceInfo w15:providerId="AD" w15:userId="S-1-5-21-147214757-305610072-1517763936-104159"/>
  </w15:person>
  <w15:person w15:author="ZTE-Man">
    <w15:presenceInfo w15:providerId="None" w15:userId="ZTE-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401"/>
    <w:rsid w:val="0000649C"/>
    <w:rsid w:val="0000719A"/>
    <w:rsid w:val="00011670"/>
    <w:rsid w:val="00012FAB"/>
    <w:rsid w:val="00015FD9"/>
    <w:rsid w:val="00022602"/>
    <w:rsid w:val="00026D61"/>
    <w:rsid w:val="00027B5F"/>
    <w:rsid w:val="000326CC"/>
    <w:rsid w:val="00033220"/>
    <w:rsid w:val="0003398C"/>
    <w:rsid w:val="00033C6B"/>
    <w:rsid w:val="00035690"/>
    <w:rsid w:val="00035BDE"/>
    <w:rsid w:val="00035E06"/>
    <w:rsid w:val="000411CF"/>
    <w:rsid w:val="000449B6"/>
    <w:rsid w:val="0004692F"/>
    <w:rsid w:val="000503B9"/>
    <w:rsid w:val="00050B55"/>
    <w:rsid w:val="00051F72"/>
    <w:rsid w:val="00054337"/>
    <w:rsid w:val="00062271"/>
    <w:rsid w:val="00062D27"/>
    <w:rsid w:val="0006301D"/>
    <w:rsid w:val="00071019"/>
    <w:rsid w:val="000713E2"/>
    <w:rsid w:val="000720CE"/>
    <w:rsid w:val="00072FA5"/>
    <w:rsid w:val="000750B7"/>
    <w:rsid w:val="00080518"/>
    <w:rsid w:val="00085AA2"/>
    <w:rsid w:val="00086414"/>
    <w:rsid w:val="00094718"/>
    <w:rsid w:val="000966BE"/>
    <w:rsid w:val="000A413D"/>
    <w:rsid w:val="000A6535"/>
    <w:rsid w:val="000A6ED3"/>
    <w:rsid w:val="000A6F7B"/>
    <w:rsid w:val="000B0A76"/>
    <w:rsid w:val="000B14CB"/>
    <w:rsid w:val="000B1599"/>
    <w:rsid w:val="000B2934"/>
    <w:rsid w:val="000B2EEB"/>
    <w:rsid w:val="000B4C58"/>
    <w:rsid w:val="000B53D6"/>
    <w:rsid w:val="000B608A"/>
    <w:rsid w:val="000B6FAD"/>
    <w:rsid w:val="000C0578"/>
    <w:rsid w:val="000C0F97"/>
    <w:rsid w:val="000C4D83"/>
    <w:rsid w:val="000C5230"/>
    <w:rsid w:val="000D06DF"/>
    <w:rsid w:val="000D0BC1"/>
    <w:rsid w:val="000D3F76"/>
    <w:rsid w:val="000D43C5"/>
    <w:rsid w:val="000D5AFE"/>
    <w:rsid w:val="000D7CEF"/>
    <w:rsid w:val="000E0493"/>
    <w:rsid w:val="000E0FD0"/>
    <w:rsid w:val="000E1E27"/>
    <w:rsid w:val="000E36C0"/>
    <w:rsid w:val="000E51FE"/>
    <w:rsid w:val="000E7466"/>
    <w:rsid w:val="000F0304"/>
    <w:rsid w:val="000F1B6D"/>
    <w:rsid w:val="000F356C"/>
    <w:rsid w:val="000F49F6"/>
    <w:rsid w:val="00100216"/>
    <w:rsid w:val="00102365"/>
    <w:rsid w:val="00103A34"/>
    <w:rsid w:val="00103B76"/>
    <w:rsid w:val="00103FD0"/>
    <w:rsid w:val="00107B21"/>
    <w:rsid w:val="001118CB"/>
    <w:rsid w:val="00115AEB"/>
    <w:rsid w:val="00120F8D"/>
    <w:rsid w:val="001240F5"/>
    <w:rsid w:val="0013001D"/>
    <w:rsid w:val="00135AFA"/>
    <w:rsid w:val="001374F6"/>
    <w:rsid w:val="0014131B"/>
    <w:rsid w:val="0014276C"/>
    <w:rsid w:val="00142BB7"/>
    <w:rsid w:val="001431B9"/>
    <w:rsid w:val="00143CD4"/>
    <w:rsid w:val="0014525B"/>
    <w:rsid w:val="001453C1"/>
    <w:rsid w:val="00145DC5"/>
    <w:rsid w:val="00145E21"/>
    <w:rsid w:val="00146CB9"/>
    <w:rsid w:val="00147028"/>
    <w:rsid w:val="00153462"/>
    <w:rsid w:val="00155672"/>
    <w:rsid w:val="00155924"/>
    <w:rsid w:val="00156685"/>
    <w:rsid w:val="00157812"/>
    <w:rsid w:val="001613F7"/>
    <w:rsid w:val="00164607"/>
    <w:rsid w:val="00165BE3"/>
    <w:rsid w:val="00165E1D"/>
    <w:rsid w:val="001703B7"/>
    <w:rsid w:val="00170558"/>
    <w:rsid w:val="0017147C"/>
    <w:rsid w:val="001800E7"/>
    <w:rsid w:val="001824D7"/>
    <w:rsid w:val="00186194"/>
    <w:rsid w:val="001920C1"/>
    <w:rsid w:val="0019218A"/>
    <w:rsid w:val="00195CF4"/>
    <w:rsid w:val="001A0A94"/>
    <w:rsid w:val="001A0E56"/>
    <w:rsid w:val="001A1290"/>
    <w:rsid w:val="001A27EC"/>
    <w:rsid w:val="001A2D65"/>
    <w:rsid w:val="001A47A6"/>
    <w:rsid w:val="001A71BA"/>
    <w:rsid w:val="001A7468"/>
    <w:rsid w:val="001A7896"/>
    <w:rsid w:val="001B0323"/>
    <w:rsid w:val="001B18AD"/>
    <w:rsid w:val="001B1B40"/>
    <w:rsid w:val="001B33C1"/>
    <w:rsid w:val="001B558E"/>
    <w:rsid w:val="001B604D"/>
    <w:rsid w:val="001C1374"/>
    <w:rsid w:val="001C273E"/>
    <w:rsid w:val="001C3C00"/>
    <w:rsid w:val="001D0C1F"/>
    <w:rsid w:val="001D3A50"/>
    <w:rsid w:val="001D4A69"/>
    <w:rsid w:val="001E0C0F"/>
    <w:rsid w:val="001E110A"/>
    <w:rsid w:val="001E2373"/>
    <w:rsid w:val="001E274E"/>
    <w:rsid w:val="001E5B65"/>
    <w:rsid w:val="001E645D"/>
    <w:rsid w:val="001F325D"/>
    <w:rsid w:val="001F39CD"/>
    <w:rsid w:val="001F6C04"/>
    <w:rsid w:val="00200549"/>
    <w:rsid w:val="00202ED1"/>
    <w:rsid w:val="00206CAC"/>
    <w:rsid w:val="00210DE0"/>
    <w:rsid w:val="00210FA6"/>
    <w:rsid w:val="00211E9A"/>
    <w:rsid w:val="00213A8A"/>
    <w:rsid w:val="00216DB0"/>
    <w:rsid w:val="00222AD0"/>
    <w:rsid w:val="00223B19"/>
    <w:rsid w:val="00225BDF"/>
    <w:rsid w:val="00225C0B"/>
    <w:rsid w:val="00227C6D"/>
    <w:rsid w:val="00227CBC"/>
    <w:rsid w:val="002306E2"/>
    <w:rsid w:val="00230C12"/>
    <w:rsid w:val="002322BE"/>
    <w:rsid w:val="00234402"/>
    <w:rsid w:val="00235336"/>
    <w:rsid w:val="00240B93"/>
    <w:rsid w:val="00241F7C"/>
    <w:rsid w:val="00242574"/>
    <w:rsid w:val="00244E71"/>
    <w:rsid w:val="00245323"/>
    <w:rsid w:val="00250736"/>
    <w:rsid w:val="00250B34"/>
    <w:rsid w:val="00253B91"/>
    <w:rsid w:val="00254977"/>
    <w:rsid w:val="00260842"/>
    <w:rsid w:val="00260998"/>
    <w:rsid w:val="00263136"/>
    <w:rsid w:val="0026467D"/>
    <w:rsid w:val="00264BC5"/>
    <w:rsid w:val="00266DF7"/>
    <w:rsid w:val="00267BA8"/>
    <w:rsid w:val="002707E6"/>
    <w:rsid w:val="00270FF0"/>
    <w:rsid w:val="00274D5C"/>
    <w:rsid w:val="00275296"/>
    <w:rsid w:val="002840C7"/>
    <w:rsid w:val="002876D0"/>
    <w:rsid w:val="00290D66"/>
    <w:rsid w:val="00290EAA"/>
    <w:rsid w:val="002918BE"/>
    <w:rsid w:val="0029324E"/>
    <w:rsid w:val="00295CAF"/>
    <w:rsid w:val="00296105"/>
    <w:rsid w:val="00296EC1"/>
    <w:rsid w:val="002A286A"/>
    <w:rsid w:val="002A56E5"/>
    <w:rsid w:val="002A5D6B"/>
    <w:rsid w:val="002A6921"/>
    <w:rsid w:val="002A748D"/>
    <w:rsid w:val="002A75AC"/>
    <w:rsid w:val="002B1A99"/>
    <w:rsid w:val="002B3029"/>
    <w:rsid w:val="002B4D9A"/>
    <w:rsid w:val="002B5404"/>
    <w:rsid w:val="002B5A31"/>
    <w:rsid w:val="002C000B"/>
    <w:rsid w:val="002C0DA5"/>
    <w:rsid w:val="002C114A"/>
    <w:rsid w:val="002C2BE8"/>
    <w:rsid w:val="002C2C78"/>
    <w:rsid w:val="002C305D"/>
    <w:rsid w:val="002C3824"/>
    <w:rsid w:val="002C3B39"/>
    <w:rsid w:val="002C4301"/>
    <w:rsid w:val="002C467B"/>
    <w:rsid w:val="002C69EB"/>
    <w:rsid w:val="002C7125"/>
    <w:rsid w:val="002C777A"/>
    <w:rsid w:val="002D444E"/>
    <w:rsid w:val="002D6E3C"/>
    <w:rsid w:val="002E3222"/>
    <w:rsid w:val="002E49A3"/>
    <w:rsid w:val="002F7C2D"/>
    <w:rsid w:val="00300001"/>
    <w:rsid w:val="00302688"/>
    <w:rsid w:val="00302757"/>
    <w:rsid w:val="00305776"/>
    <w:rsid w:val="00307F58"/>
    <w:rsid w:val="003105DE"/>
    <w:rsid w:val="00310C89"/>
    <w:rsid w:val="00310CE5"/>
    <w:rsid w:val="00312E95"/>
    <w:rsid w:val="003132B1"/>
    <w:rsid w:val="0031755E"/>
    <w:rsid w:val="00320EC5"/>
    <w:rsid w:val="00323347"/>
    <w:rsid w:val="00327D85"/>
    <w:rsid w:val="003316CD"/>
    <w:rsid w:val="003344F3"/>
    <w:rsid w:val="00335378"/>
    <w:rsid w:val="003439C9"/>
    <w:rsid w:val="00344A2D"/>
    <w:rsid w:val="00346B14"/>
    <w:rsid w:val="0034781A"/>
    <w:rsid w:val="00360FFA"/>
    <w:rsid w:val="00361DEF"/>
    <w:rsid w:val="00362338"/>
    <w:rsid w:val="00365071"/>
    <w:rsid w:val="003676B5"/>
    <w:rsid w:val="00376F89"/>
    <w:rsid w:val="00380327"/>
    <w:rsid w:val="00380623"/>
    <w:rsid w:val="00384D0E"/>
    <w:rsid w:val="00385D3E"/>
    <w:rsid w:val="00387F44"/>
    <w:rsid w:val="00390A9C"/>
    <w:rsid w:val="003923B0"/>
    <w:rsid w:val="003A00AC"/>
    <w:rsid w:val="003A0FE4"/>
    <w:rsid w:val="003A287C"/>
    <w:rsid w:val="003A3135"/>
    <w:rsid w:val="003A7469"/>
    <w:rsid w:val="003A79AB"/>
    <w:rsid w:val="003B106F"/>
    <w:rsid w:val="003B163E"/>
    <w:rsid w:val="003B21AD"/>
    <w:rsid w:val="003B4579"/>
    <w:rsid w:val="003B60CC"/>
    <w:rsid w:val="003B6F3C"/>
    <w:rsid w:val="003B7A5F"/>
    <w:rsid w:val="003C0002"/>
    <w:rsid w:val="003C0E64"/>
    <w:rsid w:val="003C6BD1"/>
    <w:rsid w:val="003C7EC4"/>
    <w:rsid w:val="003D074D"/>
    <w:rsid w:val="003D1641"/>
    <w:rsid w:val="003D250F"/>
    <w:rsid w:val="003D2AF9"/>
    <w:rsid w:val="003D3A36"/>
    <w:rsid w:val="003D4D03"/>
    <w:rsid w:val="003D70D5"/>
    <w:rsid w:val="003D7F57"/>
    <w:rsid w:val="003E1120"/>
    <w:rsid w:val="003E7563"/>
    <w:rsid w:val="003E7971"/>
    <w:rsid w:val="003F486C"/>
    <w:rsid w:val="003F6CE7"/>
    <w:rsid w:val="00402689"/>
    <w:rsid w:val="00402E17"/>
    <w:rsid w:val="00403D08"/>
    <w:rsid w:val="00405C10"/>
    <w:rsid w:val="00407E05"/>
    <w:rsid w:val="004109BB"/>
    <w:rsid w:val="00410E8D"/>
    <w:rsid w:val="00415C3A"/>
    <w:rsid w:val="0042082E"/>
    <w:rsid w:val="004217F9"/>
    <w:rsid w:val="00421D93"/>
    <w:rsid w:val="00422234"/>
    <w:rsid w:val="0042366B"/>
    <w:rsid w:val="00424C2A"/>
    <w:rsid w:val="004300B8"/>
    <w:rsid w:val="00432832"/>
    <w:rsid w:val="00432BA8"/>
    <w:rsid w:val="00433895"/>
    <w:rsid w:val="00434E29"/>
    <w:rsid w:val="00436929"/>
    <w:rsid w:val="00436C7A"/>
    <w:rsid w:val="0044195A"/>
    <w:rsid w:val="00441E0A"/>
    <w:rsid w:val="004438BC"/>
    <w:rsid w:val="0044465E"/>
    <w:rsid w:val="00451447"/>
    <w:rsid w:val="00451E84"/>
    <w:rsid w:val="0045660B"/>
    <w:rsid w:val="00456FEE"/>
    <w:rsid w:val="00457AF1"/>
    <w:rsid w:val="0046015A"/>
    <w:rsid w:val="00460874"/>
    <w:rsid w:val="00460C95"/>
    <w:rsid w:val="00461CD2"/>
    <w:rsid w:val="004672B1"/>
    <w:rsid w:val="004701D0"/>
    <w:rsid w:val="00472E0B"/>
    <w:rsid w:val="004758CA"/>
    <w:rsid w:val="004769BB"/>
    <w:rsid w:val="00476BE9"/>
    <w:rsid w:val="0047752B"/>
    <w:rsid w:val="004808F8"/>
    <w:rsid w:val="00481C6D"/>
    <w:rsid w:val="00482122"/>
    <w:rsid w:val="0048496F"/>
    <w:rsid w:val="004867FB"/>
    <w:rsid w:val="00487384"/>
    <w:rsid w:val="00487A79"/>
    <w:rsid w:val="004901C7"/>
    <w:rsid w:val="00491E19"/>
    <w:rsid w:val="00492325"/>
    <w:rsid w:val="0049309D"/>
    <w:rsid w:val="004935EC"/>
    <w:rsid w:val="004949A7"/>
    <w:rsid w:val="00494EF8"/>
    <w:rsid w:val="004950BC"/>
    <w:rsid w:val="004954CC"/>
    <w:rsid w:val="0049649F"/>
    <w:rsid w:val="004965A5"/>
    <w:rsid w:val="004A421B"/>
    <w:rsid w:val="004B0F10"/>
    <w:rsid w:val="004B1B3E"/>
    <w:rsid w:val="004B327A"/>
    <w:rsid w:val="004B49F8"/>
    <w:rsid w:val="004B4B0A"/>
    <w:rsid w:val="004B6487"/>
    <w:rsid w:val="004B6AAB"/>
    <w:rsid w:val="004B7470"/>
    <w:rsid w:val="004C0794"/>
    <w:rsid w:val="004C2F8E"/>
    <w:rsid w:val="004C4306"/>
    <w:rsid w:val="004C49C8"/>
    <w:rsid w:val="004C63EB"/>
    <w:rsid w:val="004C7158"/>
    <w:rsid w:val="004C7A0F"/>
    <w:rsid w:val="004C7EE2"/>
    <w:rsid w:val="004D4DD7"/>
    <w:rsid w:val="004D5F4C"/>
    <w:rsid w:val="004D6C5B"/>
    <w:rsid w:val="004E1006"/>
    <w:rsid w:val="004E43D2"/>
    <w:rsid w:val="004E7F64"/>
    <w:rsid w:val="004F068E"/>
    <w:rsid w:val="004F0D75"/>
    <w:rsid w:val="004F1A79"/>
    <w:rsid w:val="004F2AB1"/>
    <w:rsid w:val="004F3664"/>
    <w:rsid w:val="004F3A08"/>
    <w:rsid w:val="004F42FB"/>
    <w:rsid w:val="004F59F9"/>
    <w:rsid w:val="004F7F52"/>
    <w:rsid w:val="00501546"/>
    <w:rsid w:val="00502083"/>
    <w:rsid w:val="00502F0F"/>
    <w:rsid w:val="00505384"/>
    <w:rsid w:val="00505DE6"/>
    <w:rsid w:val="00506D01"/>
    <w:rsid w:val="0051476D"/>
    <w:rsid w:val="00515CBD"/>
    <w:rsid w:val="005222A4"/>
    <w:rsid w:val="00524FF6"/>
    <w:rsid w:val="00530D7E"/>
    <w:rsid w:val="005322DC"/>
    <w:rsid w:val="005339C5"/>
    <w:rsid w:val="00542629"/>
    <w:rsid w:val="005447F8"/>
    <w:rsid w:val="00545C32"/>
    <w:rsid w:val="00547066"/>
    <w:rsid w:val="00551443"/>
    <w:rsid w:val="00552077"/>
    <w:rsid w:val="00552672"/>
    <w:rsid w:val="00552831"/>
    <w:rsid w:val="00553599"/>
    <w:rsid w:val="005549B8"/>
    <w:rsid w:val="00556425"/>
    <w:rsid w:val="00557278"/>
    <w:rsid w:val="005603C6"/>
    <w:rsid w:val="00572A27"/>
    <w:rsid w:val="00573BE9"/>
    <w:rsid w:val="00575221"/>
    <w:rsid w:val="005765AF"/>
    <w:rsid w:val="00576BAD"/>
    <w:rsid w:val="005774CD"/>
    <w:rsid w:val="00577E0F"/>
    <w:rsid w:val="0058052C"/>
    <w:rsid w:val="005809F6"/>
    <w:rsid w:val="00582493"/>
    <w:rsid w:val="005828A7"/>
    <w:rsid w:val="00583800"/>
    <w:rsid w:val="00585A8F"/>
    <w:rsid w:val="005860B9"/>
    <w:rsid w:val="00587085"/>
    <w:rsid w:val="00587BFF"/>
    <w:rsid w:val="005901CC"/>
    <w:rsid w:val="005901D9"/>
    <w:rsid w:val="005921B7"/>
    <w:rsid w:val="00595B14"/>
    <w:rsid w:val="005A52C9"/>
    <w:rsid w:val="005A68FE"/>
    <w:rsid w:val="005A7D44"/>
    <w:rsid w:val="005B13C3"/>
    <w:rsid w:val="005B2ED0"/>
    <w:rsid w:val="005B43FF"/>
    <w:rsid w:val="005B7167"/>
    <w:rsid w:val="005C17D5"/>
    <w:rsid w:val="005C2776"/>
    <w:rsid w:val="005C2AB0"/>
    <w:rsid w:val="005C43AF"/>
    <w:rsid w:val="005C77B2"/>
    <w:rsid w:val="005C7D35"/>
    <w:rsid w:val="005D2DBA"/>
    <w:rsid w:val="005D4D35"/>
    <w:rsid w:val="005D7A30"/>
    <w:rsid w:val="005E10BC"/>
    <w:rsid w:val="005E157A"/>
    <w:rsid w:val="005E563A"/>
    <w:rsid w:val="005F4397"/>
    <w:rsid w:val="005F4A26"/>
    <w:rsid w:val="005F50CF"/>
    <w:rsid w:val="005F60AB"/>
    <w:rsid w:val="005F72BA"/>
    <w:rsid w:val="00601508"/>
    <w:rsid w:val="00601EA7"/>
    <w:rsid w:val="006040BD"/>
    <w:rsid w:val="00605F36"/>
    <w:rsid w:val="006157B6"/>
    <w:rsid w:val="006172B8"/>
    <w:rsid w:val="006174A7"/>
    <w:rsid w:val="0061753B"/>
    <w:rsid w:val="00617E43"/>
    <w:rsid w:val="0062030B"/>
    <w:rsid w:val="00621C21"/>
    <w:rsid w:val="00622627"/>
    <w:rsid w:val="00624866"/>
    <w:rsid w:val="00627859"/>
    <w:rsid w:val="00630EBE"/>
    <w:rsid w:val="006319E3"/>
    <w:rsid w:val="00634FE5"/>
    <w:rsid w:val="006373E9"/>
    <w:rsid w:val="0063757B"/>
    <w:rsid w:val="00637F1E"/>
    <w:rsid w:val="0064343B"/>
    <w:rsid w:val="006441CF"/>
    <w:rsid w:val="006443A1"/>
    <w:rsid w:val="00645C24"/>
    <w:rsid w:val="006510D1"/>
    <w:rsid w:val="00651197"/>
    <w:rsid w:val="00652043"/>
    <w:rsid w:val="006535DD"/>
    <w:rsid w:val="00653B0D"/>
    <w:rsid w:val="00660B9C"/>
    <w:rsid w:val="0066166B"/>
    <w:rsid w:val="0066259B"/>
    <w:rsid w:val="0066452E"/>
    <w:rsid w:val="00666C45"/>
    <w:rsid w:val="00666FF8"/>
    <w:rsid w:val="006705E9"/>
    <w:rsid w:val="00670958"/>
    <w:rsid w:val="006731B4"/>
    <w:rsid w:val="006746E5"/>
    <w:rsid w:val="006767AE"/>
    <w:rsid w:val="00681D0D"/>
    <w:rsid w:val="00682759"/>
    <w:rsid w:val="00682984"/>
    <w:rsid w:val="00683EAC"/>
    <w:rsid w:val="0068687C"/>
    <w:rsid w:val="00686DB7"/>
    <w:rsid w:val="0069465E"/>
    <w:rsid w:val="0069534C"/>
    <w:rsid w:val="006958A2"/>
    <w:rsid w:val="0069608A"/>
    <w:rsid w:val="00696945"/>
    <w:rsid w:val="00696F49"/>
    <w:rsid w:val="006A3A54"/>
    <w:rsid w:val="006A627B"/>
    <w:rsid w:val="006B0868"/>
    <w:rsid w:val="006B0C0C"/>
    <w:rsid w:val="006B14E5"/>
    <w:rsid w:val="006B3F0B"/>
    <w:rsid w:val="006B4560"/>
    <w:rsid w:val="006B6B66"/>
    <w:rsid w:val="006B7287"/>
    <w:rsid w:val="006C409F"/>
    <w:rsid w:val="006D1688"/>
    <w:rsid w:val="006D1CC4"/>
    <w:rsid w:val="006D22D8"/>
    <w:rsid w:val="006D2D87"/>
    <w:rsid w:val="006D774A"/>
    <w:rsid w:val="006D798D"/>
    <w:rsid w:val="006D7A10"/>
    <w:rsid w:val="006E2249"/>
    <w:rsid w:val="006E34D4"/>
    <w:rsid w:val="006E48D6"/>
    <w:rsid w:val="006E4B73"/>
    <w:rsid w:val="006E5D7B"/>
    <w:rsid w:val="006E7F94"/>
    <w:rsid w:val="006F0B6D"/>
    <w:rsid w:val="006F2B71"/>
    <w:rsid w:val="006F4E0C"/>
    <w:rsid w:val="006F53DE"/>
    <w:rsid w:val="006F676F"/>
    <w:rsid w:val="006F7CFC"/>
    <w:rsid w:val="00700738"/>
    <w:rsid w:val="007017F9"/>
    <w:rsid w:val="007019E4"/>
    <w:rsid w:val="0070503B"/>
    <w:rsid w:val="00706FC2"/>
    <w:rsid w:val="007123AE"/>
    <w:rsid w:val="00712558"/>
    <w:rsid w:val="00712B62"/>
    <w:rsid w:val="00713948"/>
    <w:rsid w:val="00715B46"/>
    <w:rsid w:val="00720A07"/>
    <w:rsid w:val="0072140D"/>
    <w:rsid w:val="00724145"/>
    <w:rsid w:val="00725DDA"/>
    <w:rsid w:val="0072620D"/>
    <w:rsid w:val="00726342"/>
    <w:rsid w:val="00732A45"/>
    <w:rsid w:val="00736CAA"/>
    <w:rsid w:val="0073768E"/>
    <w:rsid w:val="0074094A"/>
    <w:rsid w:val="00741007"/>
    <w:rsid w:val="00741749"/>
    <w:rsid w:val="00746276"/>
    <w:rsid w:val="00746B6F"/>
    <w:rsid w:val="00746B8C"/>
    <w:rsid w:val="00746CA4"/>
    <w:rsid w:val="00746F5F"/>
    <w:rsid w:val="007472B9"/>
    <w:rsid w:val="00747C44"/>
    <w:rsid w:val="00750368"/>
    <w:rsid w:val="0075114D"/>
    <w:rsid w:val="00752444"/>
    <w:rsid w:val="00753B2C"/>
    <w:rsid w:val="00753CA8"/>
    <w:rsid w:val="00755F6F"/>
    <w:rsid w:val="00756AE5"/>
    <w:rsid w:val="00757042"/>
    <w:rsid w:val="00757F50"/>
    <w:rsid w:val="0076035F"/>
    <w:rsid w:val="00761D18"/>
    <w:rsid w:val="00762B7B"/>
    <w:rsid w:val="007660F7"/>
    <w:rsid w:val="00767019"/>
    <w:rsid w:val="00770057"/>
    <w:rsid w:val="007740DD"/>
    <w:rsid w:val="007774AF"/>
    <w:rsid w:val="00780721"/>
    <w:rsid w:val="00780A13"/>
    <w:rsid w:val="00780B25"/>
    <w:rsid w:val="00783278"/>
    <w:rsid w:val="007859FB"/>
    <w:rsid w:val="00786B7E"/>
    <w:rsid w:val="007871A4"/>
    <w:rsid w:val="007931FE"/>
    <w:rsid w:val="0079415D"/>
    <w:rsid w:val="007A0BC4"/>
    <w:rsid w:val="007A259D"/>
    <w:rsid w:val="007A26FC"/>
    <w:rsid w:val="007A2951"/>
    <w:rsid w:val="007A2A38"/>
    <w:rsid w:val="007A5357"/>
    <w:rsid w:val="007A7EF6"/>
    <w:rsid w:val="007B4D28"/>
    <w:rsid w:val="007C0300"/>
    <w:rsid w:val="007C08D4"/>
    <w:rsid w:val="007C0C54"/>
    <w:rsid w:val="007C0E48"/>
    <w:rsid w:val="007C1CED"/>
    <w:rsid w:val="007C25E2"/>
    <w:rsid w:val="007C4658"/>
    <w:rsid w:val="007C5560"/>
    <w:rsid w:val="007D01AC"/>
    <w:rsid w:val="007D0C5E"/>
    <w:rsid w:val="007D3311"/>
    <w:rsid w:val="007D35EA"/>
    <w:rsid w:val="007D63CA"/>
    <w:rsid w:val="007D6512"/>
    <w:rsid w:val="007E02D2"/>
    <w:rsid w:val="007E276F"/>
    <w:rsid w:val="007E2842"/>
    <w:rsid w:val="007E31C2"/>
    <w:rsid w:val="007E68EB"/>
    <w:rsid w:val="007E785D"/>
    <w:rsid w:val="007F0D1A"/>
    <w:rsid w:val="007F201B"/>
    <w:rsid w:val="007F253E"/>
    <w:rsid w:val="007F4BDF"/>
    <w:rsid w:val="007F6408"/>
    <w:rsid w:val="007F6448"/>
    <w:rsid w:val="008016D1"/>
    <w:rsid w:val="008021B0"/>
    <w:rsid w:val="008047DD"/>
    <w:rsid w:val="008076FC"/>
    <w:rsid w:val="00807936"/>
    <w:rsid w:val="00807B22"/>
    <w:rsid w:val="008106F7"/>
    <w:rsid w:val="00810DCC"/>
    <w:rsid w:val="0081126D"/>
    <w:rsid w:val="008113BD"/>
    <w:rsid w:val="00814C74"/>
    <w:rsid w:val="00826896"/>
    <w:rsid w:val="008270C0"/>
    <w:rsid w:val="00827528"/>
    <w:rsid w:val="00832F4A"/>
    <w:rsid w:val="00837268"/>
    <w:rsid w:val="008373A9"/>
    <w:rsid w:val="00841960"/>
    <w:rsid w:val="0084246F"/>
    <w:rsid w:val="00845A46"/>
    <w:rsid w:val="00845D0A"/>
    <w:rsid w:val="008502D8"/>
    <w:rsid w:val="00852781"/>
    <w:rsid w:val="00856C39"/>
    <w:rsid w:val="00860411"/>
    <w:rsid w:val="00860FC2"/>
    <w:rsid w:val="00862FCD"/>
    <w:rsid w:val="00863CE2"/>
    <w:rsid w:val="008641BF"/>
    <w:rsid w:val="00865182"/>
    <w:rsid w:val="008655B3"/>
    <w:rsid w:val="00865E35"/>
    <w:rsid w:val="00870C1C"/>
    <w:rsid w:val="00871A89"/>
    <w:rsid w:val="00871B8C"/>
    <w:rsid w:val="00873A6A"/>
    <w:rsid w:val="00874A3E"/>
    <w:rsid w:val="00874CE7"/>
    <w:rsid w:val="00875B7F"/>
    <w:rsid w:val="00875BD9"/>
    <w:rsid w:val="0088307D"/>
    <w:rsid w:val="008832C1"/>
    <w:rsid w:val="00885AF8"/>
    <w:rsid w:val="008904BB"/>
    <w:rsid w:val="00894646"/>
    <w:rsid w:val="008953A5"/>
    <w:rsid w:val="008A0188"/>
    <w:rsid w:val="008A1390"/>
    <w:rsid w:val="008A2F6E"/>
    <w:rsid w:val="008A341F"/>
    <w:rsid w:val="008A5A2F"/>
    <w:rsid w:val="008B3F0D"/>
    <w:rsid w:val="008B5298"/>
    <w:rsid w:val="008C2173"/>
    <w:rsid w:val="008C240A"/>
    <w:rsid w:val="008C6190"/>
    <w:rsid w:val="008D023E"/>
    <w:rsid w:val="008D03BA"/>
    <w:rsid w:val="008D0DEC"/>
    <w:rsid w:val="008D116E"/>
    <w:rsid w:val="008D1417"/>
    <w:rsid w:val="008D2434"/>
    <w:rsid w:val="008D2C6E"/>
    <w:rsid w:val="008D3FB0"/>
    <w:rsid w:val="008D4D53"/>
    <w:rsid w:val="008D5EE7"/>
    <w:rsid w:val="008D789D"/>
    <w:rsid w:val="008E1E87"/>
    <w:rsid w:val="008E2F1C"/>
    <w:rsid w:val="008E33FC"/>
    <w:rsid w:val="008E4421"/>
    <w:rsid w:val="008E54C1"/>
    <w:rsid w:val="008E59EC"/>
    <w:rsid w:val="008E6066"/>
    <w:rsid w:val="008F095B"/>
    <w:rsid w:val="008F1035"/>
    <w:rsid w:val="008F23CF"/>
    <w:rsid w:val="008F4322"/>
    <w:rsid w:val="009046DF"/>
    <w:rsid w:val="00907B37"/>
    <w:rsid w:val="00910050"/>
    <w:rsid w:val="00913522"/>
    <w:rsid w:val="00925B12"/>
    <w:rsid w:val="009276EF"/>
    <w:rsid w:val="00930D9C"/>
    <w:rsid w:val="00930EE4"/>
    <w:rsid w:val="009335D3"/>
    <w:rsid w:val="00933FC9"/>
    <w:rsid w:val="0093489E"/>
    <w:rsid w:val="00936920"/>
    <w:rsid w:val="009413E4"/>
    <w:rsid w:val="00942214"/>
    <w:rsid w:val="00942DF6"/>
    <w:rsid w:val="00944242"/>
    <w:rsid w:val="00945CA7"/>
    <w:rsid w:val="00945D94"/>
    <w:rsid w:val="00946784"/>
    <w:rsid w:val="00946939"/>
    <w:rsid w:val="0095090E"/>
    <w:rsid w:val="0095295B"/>
    <w:rsid w:val="009530D4"/>
    <w:rsid w:val="00955CF1"/>
    <w:rsid w:val="00956DB0"/>
    <w:rsid w:val="00956F34"/>
    <w:rsid w:val="009576B7"/>
    <w:rsid w:val="00961977"/>
    <w:rsid w:val="009627BA"/>
    <w:rsid w:val="009634C5"/>
    <w:rsid w:val="00965722"/>
    <w:rsid w:val="00967B3F"/>
    <w:rsid w:val="00970A01"/>
    <w:rsid w:val="009723DA"/>
    <w:rsid w:val="0097382B"/>
    <w:rsid w:val="009738B3"/>
    <w:rsid w:val="00975E98"/>
    <w:rsid w:val="00976FFB"/>
    <w:rsid w:val="00981CB7"/>
    <w:rsid w:val="0098297B"/>
    <w:rsid w:val="00991431"/>
    <w:rsid w:val="00991BDE"/>
    <w:rsid w:val="00991C14"/>
    <w:rsid w:val="00993E95"/>
    <w:rsid w:val="00994600"/>
    <w:rsid w:val="00997A9F"/>
    <w:rsid w:val="009A1130"/>
    <w:rsid w:val="009A2417"/>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D62FE"/>
    <w:rsid w:val="009D7767"/>
    <w:rsid w:val="009E0DDB"/>
    <w:rsid w:val="009E1EBC"/>
    <w:rsid w:val="009E3BE1"/>
    <w:rsid w:val="009E44BC"/>
    <w:rsid w:val="009E6484"/>
    <w:rsid w:val="009E7B1E"/>
    <w:rsid w:val="009F2523"/>
    <w:rsid w:val="009F523A"/>
    <w:rsid w:val="009F5A51"/>
    <w:rsid w:val="009F6E28"/>
    <w:rsid w:val="00A01581"/>
    <w:rsid w:val="00A020DB"/>
    <w:rsid w:val="00A045FE"/>
    <w:rsid w:val="00A05A65"/>
    <w:rsid w:val="00A06167"/>
    <w:rsid w:val="00A10DC2"/>
    <w:rsid w:val="00A121FF"/>
    <w:rsid w:val="00A123CE"/>
    <w:rsid w:val="00A137E9"/>
    <w:rsid w:val="00A13C8E"/>
    <w:rsid w:val="00A14314"/>
    <w:rsid w:val="00A154BC"/>
    <w:rsid w:val="00A21F4B"/>
    <w:rsid w:val="00A245E2"/>
    <w:rsid w:val="00A256FB"/>
    <w:rsid w:val="00A33D28"/>
    <w:rsid w:val="00A36CD6"/>
    <w:rsid w:val="00A37BC5"/>
    <w:rsid w:val="00A404CA"/>
    <w:rsid w:val="00A40685"/>
    <w:rsid w:val="00A443E2"/>
    <w:rsid w:val="00A51177"/>
    <w:rsid w:val="00A534E4"/>
    <w:rsid w:val="00A53852"/>
    <w:rsid w:val="00A5395E"/>
    <w:rsid w:val="00A55205"/>
    <w:rsid w:val="00A55AC0"/>
    <w:rsid w:val="00A57249"/>
    <w:rsid w:val="00A60BB8"/>
    <w:rsid w:val="00A61473"/>
    <w:rsid w:val="00A618C7"/>
    <w:rsid w:val="00A67182"/>
    <w:rsid w:val="00A72DBD"/>
    <w:rsid w:val="00A75D14"/>
    <w:rsid w:val="00A76054"/>
    <w:rsid w:val="00A8216E"/>
    <w:rsid w:val="00A82E59"/>
    <w:rsid w:val="00A83A46"/>
    <w:rsid w:val="00A8408E"/>
    <w:rsid w:val="00A85BBE"/>
    <w:rsid w:val="00A87B57"/>
    <w:rsid w:val="00A92DE1"/>
    <w:rsid w:val="00A95804"/>
    <w:rsid w:val="00A960EB"/>
    <w:rsid w:val="00A967CC"/>
    <w:rsid w:val="00A96917"/>
    <w:rsid w:val="00A978C7"/>
    <w:rsid w:val="00AA0164"/>
    <w:rsid w:val="00AA0A0A"/>
    <w:rsid w:val="00AA23A5"/>
    <w:rsid w:val="00AA2A9C"/>
    <w:rsid w:val="00AA6142"/>
    <w:rsid w:val="00AB1A49"/>
    <w:rsid w:val="00AB24D7"/>
    <w:rsid w:val="00AB6494"/>
    <w:rsid w:val="00AB7086"/>
    <w:rsid w:val="00AC0D84"/>
    <w:rsid w:val="00AC17AB"/>
    <w:rsid w:val="00AC35DB"/>
    <w:rsid w:val="00AD1011"/>
    <w:rsid w:val="00AD2E8C"/>
    <w:rsid w:val="00AD2F6C"/>
    <w:rsid w:val="00AD3C33"/>
    <w:rsid w:val="00AD551D"/>
    <w:rsid w:val="00AD6859"/>
    <w:rsid w:val="00AD71D1"/>
    <w:rsid w:val="00AE37A0"/>
    <w:rsid w:val="00AE7B7A"/>
    <w:rsid w:val="00AF18EC"/>
    <w:rsid w:val="00AF2BF4"/>
    <w:rsid w:val="00AF4CCA"/>
    <w:rsid w:val="00AF7A24"/>
    <w:rsid w:val="00B00169"/>
    <w:rsid w:val="00B001D3"/>
    <w:rsid w:val="00B013E9"/>
    <w:rsid w:val="00B0200D"/>
    <w:rsid w:val="00B03CCF"/>
    <w:rsid w:val="00B05C47"/>
    <w:rsid w:val="00B0671C"/>
    <w:rsid w:val="00B1024E"/>
    <w:rsid w:val="00B113E5"/>
    <w:rsid w:val="00B147B3"/>
    <w:rsid w:val="00B14B74"/>
    <w:rsid w:val="00B1523F"/>
    <w:rsid w:val="00B17E9C"/>
    <w:rsid w:val="00B2102F"/>
    <w:rsid w:val="00B247D9"/>
    <w:rsid w:val="00B26E47"/>
    <w:rsid w:val="00B27217"/>
    <w:rsid w:val="00B30DDF"/>
    <w:rsid w:val="00B447DC"/>
    <w:rsid w:val="00B45CCC"/>
    <w:rsid w:val="00B461AC"/>
    <w:rsid w:val="00B46DAD"/>
    <w:rsid w:val="00B46DCC"/>
    <w:rsid w:val="00B47036"/>
    <w:rsid w:val="00B47129"/>
    <w:rsid w:val="00B479DF"/>
    <w:rsid w:val="00B55920"/>
    <w:rsid w:val="00B56CFA"/>
    <w:rsid w:val="00B573E6"/>
    <w:rsid w:val="00B6177C"/>
    <w:rsid w:val="00B6190B"/>
    <w:rsid w:val="00B63B25"/>
    <w:rsid w:val="00B63E1F"/>
    <w:rsid w:val="00B63F46"/>
    <w:rsid w:val="00B65694"/>
    <w:rsid w:val="00B658C8"/>
    <w:rsid w:val="00B65B94"/>
    <w:rsid w:val="00B66072"/>
    <w:rsid w:val="00B66422"/>
    <w:rsid w:val="00B71682"/>
    <w:rsid w:val="00B71A42"/>
    <w:rsid w:val="00B72E24"/>
    <w:rsid w:val="00B7562D"/>
    <w:rsid w:val="00B75C4A"/>
    <w:rsid w:val="00B76DFF"/>
    <w:rsid w:val="00B778D2"/>
    <w:rsid w:val="00B82042"/>
    <w:rsid w:val="00B82692"/>
    <w:rsid w:val="00B9221C"/>
    <w:rsid w:val="00B9409B"/>
    <w:rsid w:val="00B941A5"/>
    <w:rsid w:val="00B95916"/>
    <w:rsid w:val="00B96B3D"/>
    <w:rsid w:val="00B976E6"/>
    <w:rsid w:val="00BA081F"/>
    <w:rsid w:val="00BA3AEE"/>
    <w:rsid w:val="00BA4B88"/>
    <w:rsid w:val="00BA56D4"/>
    <w:rsid w:val="00BA6190"/>
    <w:rsid w:val="00BA6DE8"/>
    <w:rsid w:val="00BB076D"/>
    <w:rsid w:val="00BB2CFB"/>
    <w:rsid w:val="00BB5FAB"/>
    <w:rsid w:val="00BB6A02"/>
    <w:rsid w:val="00BB70AF"/>
    <w:rsid w:val="00BC0EF9"/>
    <w:rsid w:val="00BC1F9F"/>
    <w:rsid w:val="00BC2627"/>
    <w:rsid w:val="00BC36EA"/>
    <w:rsid w:val="00BC5729"/>
    <w:rsid w:val="00BD12A8"/>
    <w:rsid w:val="00BD4D47"/>
    <w:rsid w:val="00BE076C"/>
    <w:rsid w:val="00BE28F7"/>
    <w:rsid w:val="00BE4433"/>
    <w:rsid w:val="00BE69A9"/>
    <w:rsid w:val="00BE6D3F"/>
    <w:rsid w:val="00BF0172"/>
    <w:rsid w:val="00BF24C4"/>
    <w:rsid w:val="00BF36EF"/>
    <w:rsid w:val="00BF4441"/>
    <w:rsid w:val="00BF529E"/>
    <w:rsid w:val="00BF5920"/>
    <w:rsid w:val="00BF5945"/>
    <w:rsid w:val="00BF787E"/>
    <w:rsid w:val="00C031F0"/>
    <w:rsid w:val="00C03A3E"/>
    <w:rsid w:val="00C05477"/>
    <w:rsid w:val="00C0573B"/>
    <w:rsid w:val="00C059FA"/>
    <w:rsid w:val="00C05B53"/>
    <w:rsid w:val="00C06E09"/>
    <w:rsid w:val="00C117C0"/>
    <w:rsid w:val="00C14371"/>
    <w:rsid w:val="00C17B14"/>
    <w:rsid w:val="00C201A7"/>
    <w:rsid w:val="00C202FB"/>
    <w:rsid w:val="00C20360"/>
    <w:rsid w:val="00C220B2"/>
    <w:rsid w:val="00C22ACE"/>
    <w:rsid w:val="00C272D0"/>
    <w:rsid w:val="00C27AF4"/>
    <w:rsid w:val="00C312EB"/>
    <w:rsid w:val="00C32B08"/>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165A"/>
    <w:rsid w:val="00C5576A"/>
    <w:rsid w:val="00C56BB7"/>
    <w:rsid w:val="00C56F03"/>
    <w:rsid w:val="00C62D43"/>
    <w:rsid w:val="00C62FB8"/>
    <w:rsid w:val="00C634EF"/>
    <w:rsid w:val="00C63692"/>
    <w:rsid w:val="00C660ED"/>
    <w:rsid w:val="00C670AB"/>
    <w:rsid w:val="00C75F8A"/>
    <w:rsid w:val="00C77BBD"/>
    <w:rsid w:val="00C819E0"/>
    <w:rsid w:val="00C824AE"/>
    <w:rsid w:val="00C82AEA"/>
    <w:rsid w:val="00C82EC5"/>
    <w:rsid w:val="00C914D2"/>
    <w:rsid w:val="00C9186B"/>
    <w:rsid w:val="00C92B62"/>
    <w:rsid w:val="00C94700"/>
    <w:rsid w:val="00C95162"/>
    <w:rsid w:val="00C979EA"/>
    <w:rsid w:val="00CA1CDC"/>
    <w:rsid w:val="00CA4F9A"/>
    <w:rsid w:val="00CA523D"/>
    <w:rsid w:val="00CB00CE"/>
    <w:rsid w:val="00CB039D"/>
    <w:rsid w:val="00CB0CA3"/>
    <w:rsid w:val="00CB11B8"/>
    <w:rsid w:val="00CB1E7E"/>
    <w:rsid w:val="00CB3138"/>
    <w:rsid w:val="00CB31B2"/>
    <w:rsid w:val="00CB3A3D"/>
    <w:rsid w:val="00CB3CAE"/>
    <w:rsid w:val="00CC11E2"/>
    <w:rsid w:val="00CC2909"/>
    <w:rsid w:val="00CC2F00"/>
    <w:rsid w:val="00CC7BDF"/>
    <w:rsid w:val="00CC7DFF"/>
    <w:rsid w:val="00CC7F84"/>
    <w:rsid w:val="00CD16A9"/>
    <w:rsid w:val="00CD2CA9"/>
    <w:rsid w:val="00CD38FA"/>
    <w:rsid w:val="00CD4795"/>
    <w:rsid w:val="00CD4FA1"/>
    <w:rsid w:val="00CD5361"/>
    <w:rsid w:val="00CD5D73"/>
    <w:rsid w:val="00CD7CD7"/>
    <w:rsid w:val="00CE14C5"/>
    <w:rsid w:val="00CE168A"/>
    <w:rsid w:val="00CE2DC7"/>
    <w:rsid w:val="00CE5B92"/>
    <w:rsid w:val="00CF0184"/>
    <w:rsid w:val="00CF03D3"/>
    <w:rsid w:val="00CF0FB2"/>
    <w:rsid w:val="00CF29FC"/>
    <w:rsid w:val="00CF47D1"/>
    <w:rsid w:val="00CF4D77"/>
    <w:rsid w:val="00CF6331"/>
    <w:rsid w:val="00CF6F05"/>
    <w:rsid w:val="00CF79C3"/>
    <w:rsid w:val="00CF7D5E"/>
    <w:rsid w:val="00D0028D"/>
    <w:rsid w:val="00D02BCE"/>
    <w:rsid w:val="00D07CDF"/>
    <w:rsid w:val="00D1108A"/>
    <w:rsid w:val="00D12535"/>
    <w:rsid w:val="00D13858"/>
    <w:rsid w:val="00D149AA"/>
    <w:rsid w:val="00D16D7D"/>
    <w:rsid w:val="00D26009"/>
    <w:rsid w:val="00D3634B"/>
    <w:rsid w:val="00D40A14"/>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24C0"/>
    <w:rsid w:val="00D83905"/>
    <w:rsid w:val="00D85507"/>
    <w:rsid w:val="00D86D44"/>
    <w:rsid w:val="00D870DB"/>
    <w:rsid w:val="00D9024F"/>
    <w:rsid w:val="00D90AFD"/>
    <w:rsid w:val="00D90EB6"/>
    <w:rsid w:val="00D90F7A"/>
    <w:rsid w:val="00D9155A"/>
    <w:rsid w:val="00D96D1B"/>
    <w:rsid w:val="00D96D66"/>
    <w:rsid w:val="00DA1C37"/>
    <w:rsid w:val="00DA1FFB"/>
    <w:rsid w:val="00DA2F0D"/>
    <w:rsid w:val="00DA30F8"/>
    <w:rsid w:val="00DA5E21"/>
    <w:rsid w:val="00DB134C"/>
    <w:rsid w:val="00DB1866"/>
    <w:rsid w:val="00DB248C"/>
    <w:rsid w:val="00DB2B43"/>
    <w:rsid w:val="00DB3D26"/>
    <w:rsid w:val="00DB6EA3"/>
    <w:rsid w:val="00DB7057"/>
    <w:rsid w:val="00DB793C"/>
    <w:rsid w:val="00DC1372"/>
    <w:rsid w:val="00DC1E69"/>
    <w:rsid w:val="00DC4196"/>
    <w:rsid w:val="00DC6D47"/>
    <w:rsid w:val="00DD0EFA"/>
    <w:rsid w:val="00DD1EF9"/>
    <w:rsid w:val="00DD4191"/>
    <w:rsid w:val="00DD56FF"/>
    <w:rsid w:val="00DD5DE3"/>
    <w:rsid w:val="00DD7E40"/>
    <w:rsid w:val="00DE05C0"/>
    <w:rsid w:val="00DE1744"/>
    <w:rsid w:val="00DE451E"/>
    <w:rsid w:val="00DE5890"/>
    <w:rsid w:val="00DF00B7"/>
    <w:rsid w:val="00DF0755"/>
    <w:rsid w:val="00DF0B86"/>
    <w:rsid w:val="00DF0FBE"/>
    <w:rsid w:val="00DF592F"/>
    <w:rsid w:val="00DF769F"/>
    <w:rsid w:val="00E003CD"/>
    <w:rsid w:val="00E02701"/>
    <w:rsid w:val="00E03973"/>
    <w:rsid w:val="00E04B64"/>
    <w:rsid w:val="00E04C2F"/>
    <w:rsid w:val="00E0623F"/>
    <w:rsid w:val="00E06B6E"/>
    <w:rsid w:val="00E07257"/>
    <w:rsid w:val="00E101B8"/>
    <w:rsid w:val="00E11F94"/>
    <w:rsid w:val="00E136A8"/>
    <w:rsid w:val="00E20226"/>
    <w:rsid w:val="00E2447C"/>
    <w:rsid w:val="00E250A8"/>
    <w:rsid w:val="00E278DD"/>
    <w:rsid w:val="00E34344"/>
    <w:rsid w:val="00E34D69"/>
    <w:rsid w:val="00E35FF3"/>
    <w:rsid w:val="00E36420"/>
    <w:rsid w:val="00E3658E"/>
    <w:rsid w:val="00E424AA"/>
    <w:rsid w:val="00E45140"/>
    <w:rsid w:val="00E46E40"/>
    <w:rsid w:val="00E51C39"/>
    <w:rsid w:val="00E54B5C"/>
    <w:rsid w:val="00E60B92"/>
    <w:rsid w:val="00E64E55"/>
    <w:rsid w:val="00E668A7"/>
    <w:rsid w:val="00E70D56"/>
    <w:rsid w:val="00E74105"/>
    <w:rsid w:val="00E76347"/>
    <w:rsid w:val="00E8093A"/>
    <w:rsid w:val="00E81D72"/>
    <w:rsid w:val="00E831AC"/>
    <w:rsid w:val="00E844F0"/>
    <w:rsid w:val="00E846AE"/>
    <w:rsid w:val="00E8522A"/>
    <w:rsid w:val="00E90510"/>
    <w:rsid w:val="00E952A9"/>
    <w:rsid w:val="00E96435"/>
    <w:rsid w:val="00EA3389"/>
    <w:rsid w:val="00EA510E"/>
    <w:rsid w:val="00EA532A"/>
    <w:rsid w:val="00EA6188"/>
    <w:rsid w:val="00EB046D"/>
    <w:rsid w:val="00EB1CB6"/>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C77BA"/>
    <w:rsid w:val="00ED0931"/>
    <w:rsid w:val="00ED2DF4"/>
    <w:rsid w:val="00ED31AB"/>
    <w:rsid w:val="00ED5B5E"/>
    <w:rsid w:val="00ED72F7"/>
    <w:rsid w:val="00ED7C34"/>
    <w:rsid w:val="00EE0D2C"/>
    <w:rsid w:val="00EE4815"/>
    <w:rsid w:val="00EE6FF8"/>
    <w:rsid w:val="00EE75B8"/>
    <w:rsid w:val="00F054CB"/>
    <w:rsid w:val="00F05704"/>
    <w:rsid w:val="00F06111"/>
    <w:rsid w:val="00F06CEB"/>
    <w:rsid w:val="00F105B5"/>
    <w:rsid w:val="00F11462"/>
    <w:rsid w:val="00F14E00"/>
    <w:rsid w:val="00F25343"/>
    <w:rsid w:val="00F31323"/>
    <w:rsid w:val="00F32488"/>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2F51"/>
    <w:rsid w:val="00F65704"/>
    <w:rsid w:val="00F6580A"/>
    <w:rsid w:val="00F65B95"/>
    <w:rsid w:val="00F65F75"/>
    <w:rsid w:val="00F71E03"/>
    <w:rsid w:val="00F75D99"/>
    <w:rsid w:val="00F75FAF"/>
    <w:rsid w:val="00F7603C"/>
    <w:rsid w:val="00F766B3"/>
    <w:rsid w:val="00F7721B"/>
    <w:rsid w:val="00F77C45"/>
    <w:rsid w:val="00F77E4A"/>
    <w:rsid w:val="00F81429"/>
    <w:rsid w:val="00F87000"/>
    <w:rsid w:val="00F8767E"/>
    <w:rsid w:val="00F87EAE"/>
    <w:rsid w:val="00F90D5C"/>
    <w:rsid w:val="00F9410C"/>
    <w:rsid w:val="00F968A5"/>
    <w:rsid w:val="00F96944"/>
    <w:rsid w:val="00F97692"/>
    <w:rsid w:val="00F97F17"/>
    <w:rsid w:val="00FA0732"/>
    <w:rsid w:val="00FA1C13"/>
    <w:rsid w:val="00FA6B1B"/>
    <w:rsid w:val="00FA6D34"/>
    <w:rsid w:val="00FC14EB"/>
    <w:rsid w:val="00FC304E"/>
    <w:rsid w:val="00FC3E21"/>
    <w:rsid w:val="00FC3F61"/>
    <w:rsid w:val="00FC4339"/>
    <w:rsid w:val="00FC5458"/>
    <w:rsid w:val="00FC54AE"/>
    <w:rsid w:val="00FC5EE2"/>
    <w:rsid w:val="00FC6A12"/>
    <w:rsid w:val="00FD02D3"/>
    <w:rsid w:val="00FD056E"/>
    <w:rsid w:val="00FD0FD7"/>
    <w:rsid w:val="00FD3AEB"/>
    <w:rsid w:val="00FD4470"/>
    <w:rsid w:val="00FD4706"/>
    <w:rsid w:val="00FD4BE0"/>
    <w:rsid w:val="00FD7D68"/>
    <w:rsid w:val="00FE06C8"/>
    <w:rsid w:val="00FE08B8"/>
    <w:rsid w:val="00FE1786"/>
    <w:rsid w:val="00FE4EA7"/>
    <w:rsid w:val="00FE5DF3"/>
    <w:rsid w:val="00FF10B2"/>
    <w:rsid w:val="00FF2595"/>
    <w:rsid w:val="00FF45F7"/>
    <w:rsid w:val="00FF6608"/>
    <w:rsid w:val="00FF7823"/>
    <w:rsid w:val="0158543E"/>
    <w:rsid w:val="02537165"/>
    <w:rsid w:val="03571D2F"/>
    <w:rsid w:val="03727229"/>
    <w:rsid w:val="0396226A"/>
    <w:rsid w:val="03A0357F"/>
    <w:rsid w:val="04714832"/>
    <w:rsid w:val="04732EE3"/>
    <w:rsid w:val="047A201A"/>
    <w:rsid w:val="04D612EA"/>
    <w:rsid w:val="04EA517D"/>
    <w:rsid w:val="054C22F0"/>
    <w:rsid w:val="055A048C"/>
    <w:rsid w:val="055B73EF"/>
    <w:rsid w:val="05603131"/>
    <w:rsid w:val="05B807B8"/>
    <w:rsid w:val="05DE1F9C"/>
    <w:rsid w:val="05E023D6"/>
    <w:rsid w:val="06827B7B"/>
    <w:rsid w:val="06A34910"/>
    <w:rsid w:val="06A41AB3"/>
    <w:rsid w:val="07124A04"/>
    <w:rsid w:val="07125E47"/>
    <w:rsid w:val="073E7F7D"/>
    <w:rsid w:val="0842205C"/>
    <w:rsid w:val="086D51FA"/>
    <w:rsid w:val="08767BFF"/>
    <w:rsid w:val="08995244"/>
    <w:rsid w:val="08D9534A"/>
    <w:rsid w:val="09355793"/>
    <w:rsid w:val="09575A12"/>
    <w:rsid w:val="097F27C7"/>
    <w:rsid w:val="0A6F6289"/>
    <w:rsid w:val="0B3C3EF6"/>
    <w:rsid w:val="0B3F5950"/>
    <w:rsid w:val="0B8D45F4"/>
    <w:rsid w:val="0BC60D0A"/>
    <w:rsid w:val="0BE67275"/>
    <w:rsid w:val="0BEB2011"/>
    <w:rsid w:val="0C0A1F16"/>
    <w:rsid w:val="0C153C4F"/>
    <w:rsid w:val="0D4E240F"/>
    <w:rsid w:val="0D6442F7"/>
    <w:rsid w:val="0D666DB1"/>
    <w:rsid w:val="0D737D5C"/>
    <w:rsid w:val="0D8763FF"/>
    <w:rsid w:val="0DE10CC7"/>
    <w:rsid w:val="0E055244"/>
    <w:rsid w:val="0E7C1782"/>
    <w:rsid w:val="0EDF6DC6"/>
    <w:rsid w:val="0F0E41A8"/>
    <w:rsid w:val="0F9C7B77"/>
    <w:rsid w:val="0F9F1CE7"/>
    <w:rsid w:val="10733F0F"/>
    <w:rsid w:val="10B132FF"/>
    <w:rsid w:val="10C107FA"/>
    <w:rsid w:val="10EA4B9F"/>
    <w:rsid w:val="119609ED"/>
    <w:rsid w:val="11E31A2A"/>
    <w:rsid w:val="12297E6C"/>
    <w:rsid w:val="123E616E"/>
    <w:rsid w:val="128F657E"/>
    <w:rsid w:val="130A26DA"/>
    <w:rsid w:val="13376626"/>
    <w:rsid w:val="137950F4"/>
    <w:rsid w:val="13F1750C"/>
    <w:rsid w:val="14623995"/>
    <w:rsid w:val="15082359"/>
    <w:rsid w:val="1512001C"/>
    <w:rsid w:val="15255CC5"/>
    <w:rsid w:val="15364136"/>
    <w:rsid w:val="15734C3A"/>
    <w:rsid w:val="16367E74"/>
    <w:rsid w:val="167C65FB"/>
    <w:rsid w:val="168F38E0"/>
    <w:rsid w:val="16CE518D"/>
    <w:rsid w:val="17B40AFC"/>
    <w:rsid w:val="17C6273D"/>
    <w:rsid w:val="1878528A"/>
    <w:rsid w:val="18DA48B4"/>
    <w:rsid w:val="18EC2D30"/>
    <w:rsid w:val="19103DAA"/>
    <w:rsid w:val="1942659D"/>
    <w:rsid w:val="194605C6"/>
    <w:rsid w:val="194668A4"/>
    <w:rsid w:val="1A5C4EFC"/>
    <w:rsid w:val="1A6E6321"/>
    <w:rsid w:val="1A710EED"/>
    <w:rsid w:val="1A995DB1"/>
    <w:rsid w:val="1B2D7952"/>
    <w:rsid w:val="1B42558E"/>
    <w:rsid w:val="1B6E3AA1"/>
    <w:rsid w:val="1C7E5722"/>
    <w:rsid w:val="1E230738"/>
    <w:rsid w:val="1E8973DD"/>
    <w:rsid w:val="1ECB6E66"/>
    <w:rsid w:val="1F0966C7"/>
    <w:rsid w:val="1F1C0344"/>
    <w:rsid w:val="1F2F6BCD"/>
    <w:rsid w:val="1F5727A3"/>
    <w:rsid w:val="1FA46B59"/>
    <w:rsid w:val="1FE93CDD"/>
    <w:rsid w:val="1FF65F9B"/>
    <w:rsid w:val="1FF77F9A"/>
    <w:rsid w:val="202E6CBA"/>
    <w:rsid w:val="20761754"/>
    <w:rsid w:val="20CE6968"/>
    <w:rsid w:val="210F6565"/>
    <w:rsid w:val="225738BE"/>
    <w:rsid w:val="22606BE5"/>
    <w:rsid w:val="22A37F37"/>
    <w:rsid w:val="22B762C0"/>
    <w:rsid w:val="23B220DC"/>
    <w:rsid w:val="241374EB"/>
    <w:rsid w:val="24560BB5"/>
    <w:rsid w:val="246D22D0"/>
    <w:rsid w:val="24821038"/>
    <w:rsid w:val="253C29F9"/>
    <w:rsid w:val="259D48EB"/>
    <w:rsid w:val="25F64E4C"/>
    <w:rsid w:val="26180F7A"/>
    <w:rsid w:val="26307360"/>
    <w:rsid w:val="26791A14"/>
    <w:rsid w:val="27A02C76"/>
    <w:rsid w:val="27C87A26"/>
    <w:rsid w:val="27D7115C"/>
    <w:rsid w:val="27DE1ADF"/>
    <w:rsid w:val="28574FC1"/>
    <w:rsid w:val="2859154A"/>
    <w:rsid w:val="28740466"/>
    <w:rsid w:val="28872E65"/>
    <w:rsid w:val="288E33F4"/>
    <w:rsid w:val="29050E72"/>
    <w:rsid w:val="29096371"/>
    <w:rsid w:val="29257BE7"/>
    <w:rsid w:val="2A1269B3"/>
    <w:rsid w:val="2B1E1CA8"/>
    <w:rsid w:val="2B57465A"/>
    <w:rsid w:val="2B6A6253"/>
    <w:rsid w:val="2B6B6C6F"/>
    <w:rsid w:val="2C1409F0"/>
    <w:rsid w:val="2CA86826"/>
    <w:rsid w:val="2CA86842"/>
    <w:rsid w:val="2CC40F9A"/>
    <w:rsid w:val="2D321134"/>
    <w:rsid w:val="2D931834"/>
    <w:rsid w:val="2DBD42F4"/>
    <w:rsid w:val="2DC43D40"/>
    <w:rsid w:val="2DF941C9"/>
    <w:rsid w:val="2E21063C"/>
    <w:rsid w:val="2E5E5C8B"/>
    <w:rsid w:val="2EF25145"/>
    <w:rsid w:val="2F2C54CB"/>
    <w:rsid w:val="2F731AED"/>
    <w:rsid w:val="2F8F6CE2"/>
    <w:rsid w:val="2FBD171F"/>
    <w:rsid w:val="2FCB0562"/>
    <w:rsid w:val="2FF24481"/>
    <w:rsid w:val="2FF459A3"/>
    <w:rsid w:val="30381F14"/>
    <w:rsid w:val="305622AA"/>
    <w:rsid w:val="30841FDC"/>
    <w:rsid w:val="30A65F85"/>
    <w:rsid w:val="30D22CAC"/>
    <w:rsid w:val="30F408FF"/>
    <w:rsid w:val="311B58E9"/>
    <w:rsid w:val="316A419B"/>
    <w:rsid w:val="31992AF8"/>
    <w:rsid w:val="31CA1FB6"/>
    <w:rsid w:val="31D471C5"/>
    <w:rsid w:val="3245370E"/>
    <w:rsid w:val="32A97069"/>
    <w:rsid w:val="33995442"/>
    <w:rsid w:val="33CB70E2"/>
    <w:rsid w:val="33DE4EEF"/>
    <w:rsid w:val="34307A32"/>
    <w:rsid w:val="34692B4D"/>
    <w:rsid w:val="35255D69"/>
    <w:rsid w:val="354863BB"/>
    <w:rsid w:val="3570308D"/>
    <w:rsid w:val="35786732"/>
    <w:rsid w:val="359024D4"/>
    <w:rsid w:val="35967B26"/>
    <w:rsid w:val="35C72EDB"/>
    <w:rsid w:val="35D20C7E"/>
    <w:rsid w:val="35EC797D"/>
    <w:rsid w:val="362C6A16"/>
    <w:rsid w:val="368B580A"/>
    <w:rsid w:val="36A57C41"/>
    <w:rsid w:val="37171277"/>
    <w:rsid w:val="37590DCC"/>
    <w:rsid w:val="37B765F3"/>
    <w:rsid w:val="37DE56D1"/>
    <w:rsid w:val="37E40A16"/>
    <w:rsid w:val="38197B46"/>
    <w:rsid w:val="38394A0F"/>
    <w:rsid w:val="38436283"/>
    <w:rsid w:val="38854313"/>
    <w:rsid w:val="388908A9"/>
    <w:rsid w:val="39B9061A"/>
    <w:rsid w:val="3A0D6210"/>
    <w:rsid w:val="3A1605BF"/>
    <w:rsid w:val="3A214645"/>
    <w:rsid w:val="3A5935C1"/>
    <w:rsid w:val="3A682EE7"/>
    <w:rsid w:val="3A787E44"/>
    <w:rsid w:val="3A8A4A69"/>
    <w:rsid w:val="3AA73F33"/>
    <w:rsid w:val="3AE1363F"/>
    <w:rsid w:val="3AEE71D0"/>
    <w:rsid w:val="3B0E571D"/>
    <w:rsid w:val="3B5848D9"/>
    <w:rsid w:val="3B5A48BB"/>
    <w:rsid w:val="3BB43405"/>
    <w:rsid w:val="3BD7431C"/>
    <w:rsid w:val="3C344AE7"/>
    <w:rsid w:val="3C7204B7"/>
    <w:rsid w:val="3CBA238C"/>
    <w:rsid w:val="3D195F52"/>
    <w:rsid w:val="3D735A0B"/>
    <w:rsid w:val="3D9020CE"/>
    <w:rsid w:val="3DA94F61"/>
    <w:rsid w:val="3DB25375"/>
    <w:rsid w:val="3DB67587"/>
    <w:rsid w:val="3E4E0B8A"/>
    <w:rsid w:val="3EAB56A2"/>
    <w:rsid w:val="3EC13D49"/>
    <w:rsid w:val="3F0B423C"/>
    <w:rsid w:val="3F127888"/>
    <w:rsid w:val="3F386EB1"/>
    <w:rsid w:val="3F6D14EB"/>
    <w:rsid w:val="3F725213"/>
    <w:rsid w:val="3F8D5FE3"/>
    <w:rsid w:val="3FA0059D"/>
    <w:rsid w:val="3FF220C2"/>
    <w:rsid w:val="404E5145"/>
    <w:rsid w:val="40A6576C"/>
    <w:rsid w:val="40BC36C6"/>
    <w:rsid w:val="41651D5E"/>
    <w:rsid w:val="417104A6"/>
    <w:rsid w:val="419502C4"/>
    <w:rsid w:val="42061D02"/>
    <w:rsid w:val="421736AA"/>
    <w:rsid w:val="424841A3"/>
    <w:rsid w:val="426711B2"/>
    <w:rsid w:val="429D6DD5"/>
    <w:rsid w:val="42C9377C"/>
    <w:rsid w:val="438872A4"/>
    <w:rsid w:val="43B11D98"/>
    <w:rsid w:val="43BE7A7E"/>
    <w:rsid w:val="44163739"/>
    <w:rsid w:val="449B6853"/>
    <w:rsid w:val="44C146DC"/>
    <w:rsid w:val="44CD3E36"/>
    <w:rsid w:val="44E36721"/>
    <w:rsid w:val="44EC3280"/>
    <w:rsid w:val="455D4D1C"/>
    <w:rsid w:val="45CB63F4"/>
    <w:rsid w:val="45F3099A"/>
    <w:rsid w:val="460A7D75"/>
    <w:rsid w:val="460C1D77"/>
    <w:rsid w:val="4617530B"/>
    <w:rsid w:val="467E0E74"/>
    <w:rsid w:val="468617D1"/>
    <w:rsid w:val="46A60E0A"/>
    <w:rsid w:val="47156CB7"/>
    <w:rsid w:val="47411AD6"/>
    <w:rsid w:val="476D7958"/>
    <w:rsid w:val="47B14BEA"/>
    <w:rsid w:val="48251D85"/>
    <w:rsid w:val="482573CA"/>
    <w:rsid w:val="488076FE"/>
    <w:rsid w:val="48AF0400"/>
    <w:rsid w:val="48CE6983"/>
    <w:rsid w:val="492D708F"/>
    <w:rsid w:val="495B3D1E"/>
    <w:rsid w:val="496A44B8"/>
    <w:rsid w:val="49860966"/>
    <w:rsid w:val="49A96568"/>
    <w:rsid w:val="49C85773"/>
    <w:rsid w:val="49FE1D60"/>
    <w:rsid w:val="4A227BD6"/>
    <w:rsid w:val="4A261648"/>
    <w:rsid w:val="4A5E5558"/>
    <w:rsid w:val="4A9B723F"/>
    <w:rsid w:val="4AA07A8D"/>
    <w:rsid w:val="4B3F4F79"/>
    <w:rsid w:val="4B612B52"/>
    <w:rsid w:val="4BFA6CAE"/>
    <w:rsid w:val="4C181989"/>
    <w:rsid w:val="4C3A7D9F"/>
    <w:rsid w:val="4D030891"/>
    <w:rsid w:val="4D105E26"/>
    <w:rsid w:val="4D3F7B8E"/>
    <w:rsid w:val="4D4E398E"/>
    <w:rsid w:val="4D827C80"/>
    <w:rsid w:val="4D891E47"/>
    <w:rsid w:val="4D8B68B2"/>
    <w:rsid w:val="4DB7271F"/>
    <w:rsid w:val="4DBF2CA2"/>
    <w:rsid w:val="4E373F87"/>
    <w:rsid w:val="4EE10B1A"/>
    <w:rsid w:val="4F3671FC"/>
    <w:rsid w:val="4F3F4184"/>
    <w:rsid w:val="4F7E3671"/>
    <w:rsid w:val="4FB03B9E"/>
    <w:rsid w:val="4FB16867"/>
    <w:rsid w:val="4FDC1EBF"/>
    <w:rsid w:val="504D33A0"/>
    <w:rsid w:val="509A7120"/>
    <w:rsid w:val="51205AA0"/>
    <w:rsid w:val="5152528C"/>
    <w:rsid w:val="516A78F3"/>
    <w:rsid w:val="516B56B5"/>
    <w:rsid w:val="51DB20AE"/>
    <w:rsid w:val="52054D3F"/>
    <w:rsid w:val="525A0E9F"/>
    <w:rsid w:val="527B6C33"/>
    <w:rsid w:val="52D215CF"/>
    <w:rsid w:val="52DE2D10"/>
    <w:rsid w:val="530A54BA"/>
    <w:rsid w:val="537C4C64"/>
    <w:rsid w:val="539A30C2"/>
    <w:rsid w:val="53D3294A"/>
    <w:rsid w:val="53DD34C3"/>
    <w:rsid w:val="540A2D06"/>
    <w:rsid w:val="54C10A4F"/>
    <w:rsid w:val="55231B54"/>
    <w:rsid w:val="55B30900"/>
    <w:rsid w:val="560341DE"/>
    <w:rsid w:val="568E67CC"/>
    <w:rsid w:val="57A56BFB"/>
    <w:rsid w:val="57C86078"/>
    <w:rsid w:val="58226DC6"/>
    <w:rsid w:val="587253C9"/>
    <w:rsid w:val="588D34E0"/>
    <w:rsid w:val="59052AC5"/>
    <w:rsid w:val="593D2DAA"/>
    <w:rsid w:val="5A185BED"/>
    <w:rsid w:val="5A3940E2"/>
    <w:rsid w:val="5A6D4ED0"/>
    <w:rsid w:val="5A8033FC"/>
    <w:rsid w:val="5AA31253"/>
    <w:rsid w:val="5ACE0948"/>
    <w:rsid w:val="5AE92C34"/>
    <w:rsid w:val="5B14790A"/>
    <w:rsid w:val="5B254381"/>
    <w:rsid w:val="5B4A14E2"/>
    <w:rsid w:val="5B675F15"/>
    <w:rsid w:val="5B774F83"/>
    <w:rsid w:val="5BFC51F8"/>
    <w:rsid w:val="5C1A5C95"/>
    <w:rsid w:val="5C513683"/>
    <w:rsid w:val="5C56207A"/>
    <w:rsid w:val="5C6A7711"/>
    <w:rsid w:val="5CA50D85"/>
    <w:rsid w:val="5D0C38EE"/>
    <w:rsid w:val="5D3539BA"/>
    <w:rsid w:val="5D724104"/>
    <w:rsid w:val="5D7A041A"/>
    <w:rsid w:val="5D7D6AA0"/>
    <w:rsid w:val="5DA0496C"/>
    <w:rsid w:val="5DAF7F77"/>
    <w:rsid w:val="5DBB50B8"/>
    <w:rsid w:val="5DE0172F"/>
    <w:rsid w:val="5E4E12A4"/>
    <w:rsid w:val="5F0A6A6C"/>
    <w:rsid w:val="5FD44D61"/>
    <w:rsid w:val="605E0038"/>
    <w:rsid w:val="60687BDD"/>
    <w:rsid w:val="60704F57"/>
    <w:rsid w:val="60905E63"/>
    <w:rsid w:val="609F4E79"/>
    <w:rsid w:val="60FD3030"/>
    <w:rsid w:val="61437ECF"/>
    <w:rsid w:val="614B7AF7"/>
    <w:rsid w:val="615606AE"/>
    <w:rsid w:val="617A635B"/>
    <w:rsid w:val="62191039"/>
    <w:rsid w:val="62D75588"/>
    <w:rsid w:val="62EB58D2"/>
    <w:rsid w:val="62F7540D"/>
    <w:rsid w:val="63094F65"/>
    <w:rsid w:val="638F7479"/>
    <w:rsid w:val="63D66510"/>
    <w:rsid w:val="63EA7C40"/>
    <w:rsid w:val="647F5A5B"/>
    <w:rsid w:val="658A4592"/>
    <w:rsid w:val="65FE2DD9"/>
    <w:rsid w:val="662D13B8"/>
    <w:rsid w:val="66773D9A"/>
    <w:rsid w:val="66D358B4"/>
    <w:rsid w:val="66D403B0"/>
    <w:rsid w:val="675D0427"/>
    <w:rsid w:val="67654A26"/>
    <w:rsid w:val="68083689"/>
    <w:rsid w:val="68921CDA"/>
    <w:rsid w:val="689469C5"/>
    <w:rsid w:val="68E67C0E"/>
    <w:rsid w:val="695A4B3F"/>
    <w:rsid w:val="6996332A"/>
    <w:rsid w:val="69C5709C"/>
    <w:rsid w:val="6A0D60C7"/>
    <w:rsid w:val="6A4377EA"/>
    <w:rsid w:val="6A462CB3"/>
    <w:rsid w:val="6AD528EB"/>
    <w:rsid w:val="6B327567"/>
    <w:rsid w:val="6DD16E71"/>
    <w:rsid w:val="6E27333A"/>
    <w:rsid w:val="6E5F3A3E"/>
    <w:rsid w:val="6EB527CE"/>
    <w:rsid w:val="6F315D72"/>
    <w:rsid w:val="70955398"/>
    <w:rsid w:val="70B24F93"/>
    <w:rsid w:val="71246202"/>
    <w:rsid w:val="713552DF"/>
    <w:rsid w:val="71533670"/>
    <w:rsid w:val="7245480C"/>
    <w:rsid w:val="73835C67"/>
    <w:rsid w:val="73B12BFD"/>
    <w:rsid w:val="73D028D9"/>
    <w:rsid w:val="73F94BBD"/>
    <w:rsid w:val="744465CF"/>
    <w:rsid w:val="74656F12"/>
    <w:rsid w:val="7497302A"/>
    <w:rsid w:val="755D04C9"/>
    <w:rsid w:val="75A7798E"/>
    <w:rsid w:val="76D93668"/>
    <w:rsid w:val="76F23EAB"/>
    <w:rsid w:val="77893ADB"/>
    <w:rsid w:val="78260771"/>
    <w:rsid w:val="78266C3A"/>
    <w:rsid w:val="785025BF"/>
    <w:rsid w:val="78974677"/>
    <w:rsid w:val="78C32DD1"/>
    <w:rsid w:val="78E0428E"/>
    <w:rsid w:val="78F904D7"/>
    <w:rsid w:val="79164E2C"/>
    <w:rsid w:val="7925049B"/>
    <w:rsid w:val="79971AED"/>
    <w:rsid w:val="7A24432E"/>
    <w:rsid w:val="7A5D2D51"/>
    <w:rsid w:val="7A8240E8"/>
    <w:rsid w:val="7AB2786C"/>
    <w:rsid w:val="7AC849C4"/>
    <w:rsid w:val="7AD256A9"/>
    <w:rsid w:val="7AFB26CA"/>
    <w:rsid w:val="7B4D3E43"/>
    <w:rsid w:val="7BA437CF"/>
    <w:rsid w:val="7BEF0707"/>
    <w:rsid w:val="7C311C7A"/>
    <w:rsid w:val="7C637F95"/>
    <w:rsid w:val="7C8E5605"/>
    <w:rsid w:val="7CA73EA6"/>
    <w:rsid w:val="7CAA4C50"/>
    <w:rsid w:val="7CAF7745"/>
    <w:rsid w:val="7CC2725A"/>
    <w:rsid w:val="7CC327A4"/>
    <w:rsid w:val="7CCD50E8"/>
    <w:rsid w:val="7D2F24DB"/>
    <w:rsid w:val="7D5E4FFC"/>
    <w:rsid w:val="7DD13B17"/>
    <w:rsid w:val="7DEB39A6"/>
    <w:rsid w:val="7EAF0BA2"/>
    <w:rsid w:val="7EDA52BE"/>
    <w:rsid w:val="7EE6187D"/>
    <w:rsid w:val="7F261122"/>
    <w:rsid w:val="7F2A6172"/>
    <w:rsid w:val="7F3F3E6B"/>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29"/>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Body Text"/>
    <w:basedOn w:val="1"/>
    <w:link w:val="37"/>
    <w:qFormat/>
    <w:uiPriority w:val="0"/>
  </w:style>
  <w:style w:type="paragraph" w:styleId="13">
    <w:name w:val="Balloon Text"/>
    <w:basedOn w:val="1"/>
    <w:link w:val="24"/>
    <w:qFormat/>
    <w:uiPriority w:val="0"/>
    <w:pPr>
      <w:spacing w:after="0"/>
    </w:pPr>
    <w:rPr>
      <w:rFonts w:ascii="Arial" w:hAnsi="Arial"/>
      <w:sz w:val="18"/>
      <w:szCs w:val="18"/>
    </w:rPr>
  </w:style>
  <w:style w:type="paragraph" w:styleId="14">
    <w:name w:val="footer"/>
    <w:basedOn w:val="1"/>
    <w:link w:val="36"/>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83" w:hanging="283"/>
      <w:contextualSpacing/>
    </w:pPr>
  </w:style>
  <w:style w:type="paragraph" w:styleId="17">
    <w:name w:val="Normal (Web)"/>
    <w:basedOn w:val="1"/>
    <w:qFormat/>
    <w:uiPriority w:val="0"/>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rPr>
  </w:style>
  <w:style w:type="character" w:styleId="22">
    <w:name w:val="FollowedHyperlink"/>
    <w:qFormat/>
    <w:uiPriority w:val="0"/>
    <w:rPr>
      <w:color w:val="954F72"/>
      <w:u w:val="single"/>
    </w:rPr>
  </w:style>
  <w:style w:type="character" w:styleId="23">
    <w:name w:val="Hyperlink"/>
    <w:qFormat/>
    <w:uiPriority w:val="0"/>
    <w:rPr>
      <w:color w:val="0000FF"/>
      <w:u w:val="single"/>
    </w:rPr>
  </w:style>
  <w:style w:type="character" w:customStyle="1" w:styleId="24">
    <w:name w:val="批注框文本 Char"/>
    <w:link w:val="13"/>
    <w:qFormat/>
    <w:uiPriority w:val="0"/>
    <w:rPr>
      <w:rFonts w:ascii="Arial" w:hAnsi="Arial" w:cs="Arial"/>
      <w:sz w:val="18"/>
      <w:szCs w:val="18"/>
      <w:lang w:eastAsia="ja-JP"/>
    </w:rPr>
  </w:style>
  <w:style w:type="character" w:customStyle="1" w:styleId="25">
    <w:name w:val="TAL Char"/>
    <w:link w:val="26"/>
    <w:qFormat/>
    <w:uiPriority w:val="0"/>
    <w:rPr>
      <w:rFonts w:ascii="MS Mincho" w:hAnsi="MS Mincho" w:eastAsia="Cambria Math"/>
      <w:sz w:val="18"/>
      <w:lang w:val="en-GB"/>
    </w:rPr>
  </w:style>
  <w:style w:type="paragraph" w:customStyle="1" w:styleId="26">
    <w:name w:val="TAL"/>
    <w:basedOn w:val="1"/>
    <w:link w:val="25"/>
    <w:qFormat/>
    <w:uiPriority w:val="0"/>
    <w:pPr>
      <w:keepNext/>
      <w:keepLines/>
      <w:spacing w:after="0"/>
    </w:pPr>
    <w:rPr>
      <w:rFonts w:ascii="MS Mincho" w:hAnsi="MS Mincho" w:eastAsia="Cambria Math"/>
      <w:sz w:val="18"/>
      <w:szCs w:val="20"/>
      <w:lang w:val="en-GB"/>
    </w:rPr>
  </w:style>
  <w:style w:type="character" w:customStyle="1" w:styleId="27">
    <w:name w:val="IvD bodytext Char"/>
    <w:link w:val="28"/>
    <w:qFormat/>
    <w:uiPriority w:val="0"/>
    <w:rPr>
      <w:rFonts w:ascii="Arial" w:hAnsi="Arial" w:eastAsia="Times New Roman" w:cs="Times New Roman"/>
      <w:spacing w:val="2"/>
      <w:lang w:eastAsia="en-US"/>
    </w:rPr>
  </w:style>
  <w:style w:type="paragraph" w:customStyle="1" w:styleId="28">
    <w:name w:val="IvD bodytext"/>
    <w:basedOn w:val="12"/>
    <w:link w:val="2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29">
    <w:name w:val="标题 1 Char"/>
    <w:link w:val="2"/>
    <w:qFormat/>
    <w:uiPriority w:val="0"/>
    <w:rPr>
      <w:rFonts w:ascii="MS Mincho" w:hAnsi="MS Mincho" w:cs="MS Mincho"/>
      <w:bCs/>
      <w:sz w:val="36"/>
      <w:szCs w:val="32"/>
      <w:lang w:eastAsia="ja-JP"/>
    </w:rPr>
  </w:style>
  <w:style w:type="character" w:customStyle="1" w:styleId="30">
    <w:name w:val="页眉 Char"/>
    <w:link w:val="15"/>
    <w:qFormat/>
    <w:uiPriority w:val="0"/>
    <w:rPr>
      <w:sz w:val="18"/>
      <w:szCs w:val="18"/>
      <w:lang w:eastAsia="ja-JP"/>
    </w:rPr>
  </w:style>
  <w:style w:type="character" w:customStyle="1" w:styleId="31">
    <w:name w:val="列出段落 Char"/>
    <w:link w:val="32"/>
    <w:qFormat/>
    <w:locked/>
    <w:uiPriority w:val="34"/>
    <w:rPr>
      <w:rFonts w:ascii="Cambria Math" w:hAnsi="Cambria Math" w:eastAsia="Cambria Math"/>
      <w:lang w:val="en-GB" w:eastAsia="en-US"/>
    </w:rPr>
  </w:style>
  <w:style w:type="paragraph" w:styleId="32">
    <w:name w:val="List Paragraph"/>
    <w:basedOn w:val="1"/>
    <w:link w:val="31"/>
    <w:qFormat/>
    <w:uiPriority w:val="34"/>
    <w:pPr>
      <w:spacing w:after="180"/>
      <w:ind w:left="720"/>
      <w:contextualSpacing/>
    </w:pPr>
    <w:rPr>
      <w:rFonts w:eastAsia="Cambria Math"/>
      <w:sz w:val="20"/>
      <w:szCs w:val="20"/>
      <w:lang w:val="en-GB" w:eastAsia="en-US"/>
    </w:rPr>
  </w:style>
  <w:style w:type="character" w:customStyle="1" w:styleId="33">
    <w:name w:val="TAL Car"/>
    <w:qFormat/>
    <w:uiPriority w:val="0"/>
    <w:rPr>
      <w:rFonts w:ascii="MS Mincho" w:hAnsi="MS Mincho" w:eastAsia="Cambria Math"/>
      <w:sz w:val="18"/>
      <w:lang w:val="en-GB"/>
    </w:rPr>
  </w:style>
  <w:style w:type="character" w:customStyle="1" w:styleId="34">
    <w:name w:val="TAH Char"/>
    <w:link w:val="35"/>
    <w:qFormat/>
    <w:uiPriority w:val="0"/>
    <w:rPr>
      <w:rFonts w:ascii="MS Mincho" w:hAnsi="MS Mincho" w:eastAsia="Cambria Math"/>
      <w:b/>
      <w:sz w:val="18"/>
      <w:lang w:val="en-GB"/>
    </w:rPr>
  </w:style>
  <w:style w:type="paragraph" w:customStyle="1" w:styleId="35">
    <w:name w:val="TAH"/>
    <w:basedOn w:val="1"/>
    <w:link w:val="34"/>
    <w:qFormat/>
    <w:uiPriority w:val="0"/>
    <w:pPr>
      <w:keepNext/>
      <w:keepLines/>
      <w:spacing w:after="0"/>
      <w:jc w:val="center"/>
    </w:pPr>
    <w:rPr>
      <w:rFonts w:ascii="MS Mincho" w:hAnsi="MS Mincho" w:eastAsia="Cambria Math"/>
      <w:b/>
      <w:sz w:val="18"/>
      <w:szCs w:val="20"/>
      <w:lang w:val="en-GB"/>
    </w:rPr>
  </w:style>
  <w:style w:type="character" w:customStyle="1" w:styleId="36">
    <w:name w:val="页脚 Char"/>
    <w:link w:val="14"/>
    <w:qFormat/>
    <w:uiPriority w:val="0"/>
    <w:rPr>
      <w:sz w:val="18"/>
      <w:szCs w:val="18"/>
      <w:lang w:eastAsia="ja-JP"/>
    </w:rPr>
  </w:style>
  <w:style w:type="character" w:customStyle="1" w:styleId="37">
    <w:name w:val="正文文本 Char"/>
    <w:link w:val="12"/>
    <w:qFormat/>
    <w:uiPriority w:val="0"/>
    <w:rPr>
      <w:sz w:val="22"/>
      <w:szCs w:val="24"/>
      <w:lang w:eastAsia="ja-JP"/>
    </w:rPr>
  </w:style>
  <w:style w:type="character" w:customStyle="1" w:styleId="38">
    <w:name w:val="font21"/>
    <w:qFormat/>
    <w:uiPriority w:val="0"/>
    <w:rPr>
      <w:rFonts w:hint="eastAsia" w:ascii="Malgun Gothic" w:hAnsi="Malgun Gothic" w:eastAsia="Malgun Gothic" w:cs="Malgun Gothic"/>
      <w:color w:val="000000"/>
      <w:sz w:val="20"/>
      <w:szCs w:val="20"/>
      <w:u w:val="none"/>
    </w:rPr>
  </w:style>
  <w:style w:type="character" w:customStyle="1" w:styleId="39">
    <w:name w:val="font11"/>
    <w:qFormat/>
    <w:uiPriority w:val="0"/>
    <w:rPr>
      <w:rFonts w:hint="default" w:ascii="Times New Roman" w:hAnsi="Times New Roman" w:cs="Times New Roman"/>
      <w:color w:val="000000"/>
      <w:sz w:val="20"/>
      <w:szCs w:val="20"/>
      <w:u w:val="none"/>
    </w:rPr>
  </w:style>
  <w:style w:type="paragraph" w:customStyle="1" w:styleId="40">
    <w:name w:val="References"/>
    <w:basedOn w:val="1"/>
    <w:qFormat/>
    <w:uiPriority w:val="0"/>
    <w:pPr>
      <w:numPr>
        <w:ilvl w:val="0"/>
        <w:numId w:val="2"/>
      </w:numPr>
      <w:spacing w:after="80"/>
    </w:pPr>
    <w:rPr>
      <w:sz w:val="18"/>
    </w:rPr>
  </w:style>
  <w:style w:type="paragraph" w:styleId="41">
    <w:name w:val="No Spacing"/>
    <w:basedOn w:val="1"/>
    <w:qFormat/>
    <w:uiPriority w:val="99"/>
    <w:pPr>
      <w:suppressAutoHyphens/>
      <w:spacing w:after="0"/>
    </w:pPr>
    <w:rPr>
      <w:rFonts w:ascii="CG Times (WN)" w:hAnsi="CG Times (WN)" w:eastAsia="Calibri"/>
      <w:szCs w:val="22"/>
      <w:lang w:val="en-GB" w:eastAsia="zh-CN"/>
    </w:r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3">
    <w:name w:val="Reference"/>
    <w:basedOn w:val="1"/>
    <w:qFormat/>
    <w:uiPriority w:val="0"/>
    <w:pPr>
      <w:tabs>
        <w:tab w:val="left" w:pos="1701"/>
      </w:tabs>
    </w:pPr>
  </w:style>
  <w:style w:type="paragraph" w:customStyle="1" w:styleId="44">
    <w:name w:val="3GPP_Header"/>
    <w:basedOn w:val="1"/>
    <w:qFormat/>
    <w:uiPriority w:val="0"/>
    <w:pPr>
      <w:tabs>
        <w:tab w:val="left" w:pos="1701"/>
        <w:tab w:val="right" w:pos="9639"/>
      </w:tabs>
      <w:spacing w:after="240"/>
    </w:pPr>
    <w:rPr>
      <w:b/>
      <w:sz w:val="24"/>
    </w:rPr>
  </w:style>
  <w:style w:type="paragraph" w:customStyle="1" w:styleId="45">
    <w:name w:val="B1"/>
    <w:basedOn w:val="16"/>
    <w:link w:val="46"/>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6">
    <w:name w:val="B1 Char1"/>
    <w:link w:val="45"/>
    <w:qFormat/>
    <w:uiPriority w:val="0"/>
    <w:rPr>
      <w:rFonts w:eastAsia="Times New Roman"/>
      <w:lang w:val="en-GB" w:eastAsia="en-US"/>
    </w:rPr>
  </w:style>
  <w:style w:type="paragraph" w:customStyle="1" w:styleId="47">
    <w:name w:val="00 BodyText"/>
    <w:basedOn w:val="1"/>
    <w:qFormat/>
    <w:uiPriority w:val="0"/>
    <w:pPr>
      <w:spacing w:after="220"/>
    </w:pPr>
    <w:rPr>
      <w:rFonts w:ascii="Arial" w:hAnsi="Arial"/>
    </w:rPr>
  </w:style>
  <w:style w:type="paragraph" w:customStyle="1" w:styleId="48">
    <w:name w:val="Table_head"/>
    <w:basedOn w:val="1"/>
    <w:next w:val="4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b/>
      <w:szCs w:val="20"/>
      <w:lang w:val="en-GB" w:eastAsia="en-US"/>
    </w:rPr>
  </w:style>
  <w:style w:type="paragraph" w:customStyle="1" w:styleId="4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Cs w:val="20"/>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4579</Words>
  <Characters>26105</Characters>
  <Lines>217</Lines>
  <Paragraphs>61</Paragraphs>
  <TotalTime>47</TotalTime>
  <ScaleCrop>false</ScaleCrop>
  <LinksUpToDate>false</LinksUpToDate>
  <CharactersWithSpaces>30623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2022-01-24T02:27:00Z</dcterms:created>
  <dc:creator>Ericsson User</dc:creator>
  <cp:lastModifiedBy>ZTE</cp:lastModifiedBy>
  <dcterms:modified xsi:type="dcterms:W3CDTF">2022-01-26T11:16:28Z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1609228183</vt:lpwstr>
  </property>
</Properties>
</file>